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6F0978">
        <w:rPr>
          <w:lang w:val="en-US"/>
        </w:rPr>
        <w:t>#88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49631F">
        <w:rPr>
          <w:i/>
          <w:noProof/>
          <w:sz w:val="28"/>
          <w:lang w:eastAsia="en-US"/>
        </w:rPr>
        <w:t>11257</w:t>
      </w:r>
      <w:bookmarkStart w:id="1" w:name="_GoBack"/>
      <w:bookmarkEnd w:id="1"/>
    </w:p>
    <w:p w:rsidR="00882DA9" w:rsidRPr="00DE7C26" w:rsidRDefault="006F0978" w:rsidP="00882DA9">
      <w:pPr>
        <w:pStyle w:val="3GPPHeader"/>
        <w:rPr>
          <w:lang w:val="en-US"/>
        </w:rPr>
      </w:pPr>
      <w:r>
        <w:rPr>
          <w:lang w:val="en-US"/>
        </w:rPr>
        <w:t>Gothenburg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Sweden,</w:t>
      </w:r>
      <w:r w:rsidR="00882DA9" w:rsidRPr="00DE7C26">
        <w:rPr>
          <w:lang w:val="en-US"/>
        </w:rPr>
        <w:t xml:space="preserve"> </w:t>
      </w:r>
      <w:r w:rsidR="00BD5BA4">
        <w:rPr>
          <w:lang w:val="en-US"/>
        </w:rPr>
        <w:t>2</w:t>
      </w:r>
      <w:r>
        <w:rPr>
          <w:lang w:val="en-US"/>
        </w:rPr>
        <w:t>0</w:t>
      </w:r>
      <w:r w:rsidRPr="006F0978">
        <w:rPr>
          <w:vertAlign w:val="superscript"/>
          <w:lang w:val="en-US"/>
        </w:rPr>
        <w:t>th</w:t>
      </w:r>
      <w:r>
        <w:rPr>
          <w:lang w:val="en-US"/>
        </w:rPr>
        <w:t xml:space="preserve"> - 24</w:t>
      </w:r>
      <w:r w:rsidR="00BD5BA4" w:rsidRPr="00BD5BA4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  <w:r w:rsidR="00882DA9" w:rsidRPr="00DE7C26">
        <w:rPr>
          <w:lang w:val="en-US"/>
        </w:rPr>
        <w:t xml:space="preserve"> 2018</w:t>
      </w:r>
    </w:p>
    <w:p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:rsidTr="003D44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882DA9" w:rsidRDefault="00882DA9" w:rsidP="003D44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:rsidTr="003D44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:rsidTr="003D44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2DA9" w:rsidRDefault="00882DA9" w:rsidP="003D44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82DA9" w:rsidRDefault="00882DA9" w:rsidP="003D44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3D44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3D44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:rsidTr="003D44E9">
        <w:tc>
          <w:tcPr>
            <w:tcW w:w="9641" w:type="dxa"/>
            <w:gridSpan w:val="9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:rsidTr="003D44E9">
        <w:tc>
          <w:tcPr>
            <w:tcW w:w="2835" w:type="dxa"/>
            <w:hideMark/>
          </w:tcPr>
          <w:p w:rsidR="00882DA9" w:rsidRDefault="00882DA9" w:rsidP="003D44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:rsidTr="003D44E9">
        <w:tc>
          <w:tcPr>
            <w:tcW w:w="9641" w:type="dxa"/>
            <w:gridSpan w:val="11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175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37.843</w:t>
            </w:r>
            <w:r w:rsidR="002D359E">
              <w:rPr>
                <w:noProof/>
              </w:rPr>
              <w:t xml:space="preserve"> OTA </w:t>
            </w:r>
            <w:r w:rsidR="00175B7C">
              <w:rPr>
                <w:noProof/>
              </w:rPr>
              <w:t>Spectrum Emission Mask</w:t>
            </w:r>
            <w:r w:rsidR="002D359E">
              <w:rPr>
                <w:noProof/>
              </w:rPr>
              <w:t xml:space="preserve"> measurement</w:t>
            </w:r>
            <w:r w:rsidR="007A7A07">
              <w:rPr>
                <w:noProof/>
              </w:rPr>
              <w:t xml:space="preserve"> in Near Field Test Range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2D359E" w:rsidP="003D4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82DA9" w:rsidRPr="00665141" w:rsidRDefault="00882DA9" w:rsidP="003D44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:rsidR="00882DA9" w:rsidRPr="00665141" w:rsidRDefault="00882DA9" w:rsidP="003D44E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2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C2229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2229F">
              <w:rPr>
                <w:noProof/>
              </w:rPr>
              <w:t>20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2DA9" w:rsidRDefault="00882DA9" w:rsidP="003D44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3D44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:rsidTr="003D44E9">
        <w:tc>
          <w:tcPr>
            <w:tcW w:w="1843" w:type="dxa"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8A4EC2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2D359E">
              <w:t xml:space="preserve">measurement procedure for </w:t>
            </w:r>
            <w:r>
              <w:t xml:space="preserve">OTA </w:t>
            </w:r>
            <w:r w:rsidR="008A4EC2">
              <w:t xml:space="preserve">Spectrum </w:t>
            </w:r>
            <w:r w:rsidR="00D20C18">
              <w:t xml:space="preserve">Emission </w:t>
            </w:r>
            <w:r w:rsidR="008A4EC2">
              <w:t>Mask Measurement</w:t>
            </w:r>
            <w:r w:rsidR="00615179">
              <w:t xml:space="preserve"> </w:t>
            </w:r>
            <w:r w:rsidR="002D359E">
              <w:t>in Near Field Test setup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82DA9" w:rsidRDefault="00882DA9" w:rsidP="0019550B">
            <w:pPr>
              <w:pStyle w:val="CRCoverPage"/>
              <w:spacing w:after="0"/>
              <w:ind w:left="100"/>
            </w:pPr>
            <w:r>
              <w:t xml:space="preserve">The addition of text for OTA </w:t>
            </w:r>
            <w:r w:rsidR="0019550B">
              <w:t>Spectrum Emission Mask</w:t>
            </w:r>
            <w:r w:rsidR="002D359E">
              <w:t xml:space="preserve"> measurement procedure for</w:t>
            </w:r>
            <w:r>
              <w:t xml:space="preserve"> </w:t>
            </w:r>
            <w:r w:rsidR="00615179">
              <w:t>in-band TRP</w:t>
            </w:r>
            <w:r>
              <w:t xml:space="preserve"> requirements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1353C7">
            <w:pPr>
              <w:pStyle w:val="CRCoverPage"/>
              <w:spacing w:after="0"/>
              <w:ind w:left="100"/>
            </w:pPr>
            <w:r>
              <w:t xml:space="preserve">Test procedure is needed for OTA </w:t>
            </w:r>
            <w:r w:rsidR="0019550B">
              <w:t>Spectrum Emission Mask</w:t>
            </w:r>
            <w:r>
              <w:t xml:space="preserve"> requirement with respect to the </w:t>
            </w:r>
            <w:r w:rsidR="002D359E">
              <w:t>Near Field</w:t>
            </w:r>
            <w:r>
              <w:t xml:space="preserve"> test method.  If not included, then </w:t>
            </w:r>
            <w:r w:rsidR="002D359E">
              <w:t>Near Field</w:t>
            </w:r>
            <w:r>
              <w:t xml:space="preserve"> test method is excluded from this OTA requirement for conformance requirements.</w:t>
            </w:r>
          </w:p>
        </w:tc>
      </w:tr>
      <w:tr w:rsidR="00882DA9" w:rsidTr="003D44E9">
        <w:tc>
          <w:tcPr>
            <w:tcW w:w="2268" w:type="dxa"/>
            <w:gridSpan w:val="2"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195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1B275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19550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AE703A">
              <w:rPr>
                <w:noProof/>
              </w:rPr>
              <w:t>4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82DA9" w:rsidRDefault="00882DA9" w:rsidP="003D44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3D44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A9" w:rsidRDefault="00882DA9" w:rsidP="003D44E9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:rsidR="00882DA9" w:rsidRPr="00876FC9" w:rsidRDefault="00882DA9" w:rsidP="00882DA9">
      <w:pPr>
        <w:rPr>
          <w:lang w:eastAsia="en-CA"/>
        </w:rPr>
      </w:pPr>
    </w:p>
    <w:p w:rsidR="00882DA9" w:rsidRDefault="00882DA9" w:rsidP="00882DA9">
      <w:pPr>
        <w:rPr>
          <w:noProof/>
          <w:lang w:val="en-US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882DA9"/>
    <w:p w:rsidR="00122E7D" w:rsidRDefault="00122E7D" w:rsidP="00882DA9"/>
    <w:p w:rsidR="00122E7D" w:rsidRDefault="00122E7D" w:rsidP="00882DA9"/>
    <w:p w:rsidR="00882DA9" w:rsidRDefault="00882DA9" w:rsidP="00882DA9"/>
    <w:p w:rsidR="00882DA9" w:rsidRDefault="00882DA9" w:rsidP="00882DA9"/>
    <w:p w:rsidR="00E91C00" w:rsidRPr="004A6D67" w:rsidRDefault="00E91C00">
      <w:pPr>
        <w:pStyle w:val="Heading3"/>
        <w:rPr>
          <w:ins w:id="3" w:author="Alessandro Scannavini" w:date="2018-06-07T21:56:00Z"/>
          <w:rFonts w:ascii="Arial" w:hAnsi="Arial" w:cs="Arial"/>
          <w:rPrChange w:id="4" w:author="Alessandro Scannavini" w:date="2018-06-07T22:47:00Z">
            <w:rPr>
              <w:ins w:id="5" w:author="Alessandro Scannavini" w:date="2018-06-07T21:56:00Z"/>
            </w:rPr>
          </w:rPrChange>
        </w:rPr>
        <w:pPrChange w:id="6" w:author="Alessandro Scannavini" w:date="2018-06-07T22:46:00Z">
          <w:pPr>
            <w:pStyle w:val="Heading4"/>
          </w:pPr>
        </w:pPrChange>
      </w:pPr>
      <w:bookmarkStart w:id="7" w:name="_Toc515552137"/>
      <w:ins w:id="8" w:author="Alessandro Scannavini" w:date="2018-06-07T21:56:00Z">
        <w:r w:rsidRPr="004A6D67">
          <w:rPr>
            <w:rFonts w:ascii="Arial" w:hAnsi="Arial" w:cs="Arial"/>
            <w:rPrChange w:id="9" w:author="Alessandro Scannavini" w:date="2018-06-07T22:47:00Z">
              <w:rPr/>
            </w:rPrChange>
          </w:rPr>
          <w:t>10.4.</w:t>
        </w:r>
      </w:ins>
      <w:ins w:id="10" w:author="Alessandro Scannavini" w:date="2018-08-01T11:53:00Z">
        <w:r w:rsidR="00773260">
          <w:rPr>
            <w:rFonts w:ascii="Arial" w:hAnsi="Arial" w:cs="Arial"/>
          </w:rPr>
          <w:t>4</w:t>
        </w:r>
      </w:ins>
      <w:ins w:id="11" w:author="Alessandro Scannavini" w:date="2018-06-07T21:56:00Z">
        <w:r w:rsidRPr="004A6D67">
          <w:rPr>
            <w:rFonts w:ascii="Arial" w:hAnsi="Arial" w:cs="Arial"/>
            <w:rPrChange w:id="12" w:author="Alessandro Scannavini" w:date="2018-06-07T22:47:00Z">
              <w:rPr/>
            </w:rPrChange>
          </w:rPr>
          <w:t>.</w:t>
        </w:r>
      </w:ins>
      <w:ins w:id="13" w:author="Alessandro Scannavini" w:date="2018-06-07T21:58:00Z">
        <w:r w:rsidRPr="004A6D67">
          <w:rPr>
            <w:rFonts w:ascii="Arial" w:hAnsi="Arial" w:cs="Arial"/>
            <w:rPrChange w:id="14" w:author="Alessandro Scannavini" w:date="2018-06-07T22:47:00Z">
              <w:rPr/>
            </w:rPrChange>
          </w:rPr>
          <w:t>4</w:t>
        </w:r>
      </w:ins>
      <w:ins w:id="15" w:author="Alessandro Scannavini" w:date="2018-06-07T21:56:00Z">
        <w:r w:rsidRPr="004A6D67">
          <w:rPr>
            <w:rFonts w:ascii="Arial" w:hAnsi="Arial" w:cs="Arial"/>
            <w:rPrChange w:id="16" w:author="Alessandro Scannavini" w:date="2018-06-07T22:47:00Z">
              <w:rPr/>
            </w:rPrChange>
          </w:rPr>
          <w:tab/>
        </w:r>
      </w:ins>
      <w:bookmarkEnd w:id="7"/>
      <w:ins w:id="17" w:author="Alessandro Scannavini" w:date="2018-06-07T21:58:00Z">
        <w:r w:rsidRPr="004A6D67">
          <w:rPr>
            <w:rFonts w:ascii="Arial" w:hAnsi="Arial" w:cs="Arial"/>
            <w:rPrChange w:id="18" w:author="Alessandro Scannavini" w:date="2018-06-07T22:47:00Z">
              <w:rPr/>
            </w:rPrChange>
          </w:rPr>
          <w:t xml:space="preserve">Near Field </w:t>
        </w:r>
      </w:ins>
    </w:p>
    <w:p w:rsidR="00E91C00" w:rsidRPr="004A6D67" w:rsidRDefault="00E91C00">
      <w:pPr>
        <w:pStyle w:val="Heading5"/>
        <w:jc w:val="left"/>
        <w:rPr>
          <w:ins w:id="19" w:author="Alessandro Scannavini" w:date="2018-06-07T21:59:00Z"/>
          <w:b w:val="0"/>
          <w:sz w:val="22"/>
          <w:szCs w:val="22"/>
          <w:rPrChange w:id="20" w:author="Alessandro Scannavini" w:date="2018-06-07T22:46:00Z">
            <w:rPr>
              <w:ins w:id="21" w:author="Alessandro Scannavini" w:date="2018-06-07T21:59:00Z"/>
            </w:rPr>
          </w:rPrChange>
        </w:rPr>
        <w:pPrChange w:id="22" w:author="Alessandro Scannavini" w:date="2018-06-07T21:58:00Z">
          <w:pPr>
            <w:pStyle w:val="Heading5"/>
          </w:pPr>
        </w:pPrChange>
      </w:pPr>
      <w:bookmarkStart w:id="23" w:name="_Toc515552138"/>
      <w:ins w:id="24" w:author="Alessandro Scannavini" w:date="2018-06-07T21:56:00Z">
        <w:r w:rsidRPr="004A6D67">
          <w:rPr>
            <w:b w:val="0"/>
            <w:sz w:val="22"/>
            <w:szCs w:val="22"/>
            <w:rPrChange w:id="25" w:author="Alessandro Scannavini" w:date="2018-06-07T22:46:00Z">
              <w:rPr/>
            </w:rPrChange>
          </w:rPr>
          <w:t>10.4.</w:t>
        </w:r>
      </w:ins>
      <w:ins w:id="26" w:author="Alessandro Scannavini" w:date="2018-08-01T11:53:00Z">
        <w:r w:rsidR="00773260">
          <w:rPr>
            <w:b w:val="0"/>
            <w:sz w:val="22"/>
            <w:szCs w:val="22"/>
          </w:rPr>
          <w:t>4</w:t>
        </w:r>
      </w:ins>
      <w:ins w:id="27" w:author="Alessandro Scannavini" w:date="2018-06-07T21:56:00Z">
        <w:r w:rsidRPr="004A6D67">
          <w:rPr>
            <w:b w:val="0"/>
            <w:sz w:val="22"/>
            <w:szCs w:val="22"/>
            <w:rPrChange w:id="28" w:author="Alessandro Scannavini" w:date="2018-06-07T22:46:00Z">
              <w:rPr/>
            </w:rPrChange>
          </w:rPr>
          <w:t>.</w:t>
        </w:r>
      </w:ins>
      <w:ins w:id="29" w:author="Alessandro Scannavini" w:date="2018-06-07T21:58:00Z">
        <w:r w:rsidRPr="004A6D67">
          <w:rPr>
            <w:b w:val="0"/>
            <w:sz w:val="22"/>
            <w:szCs w:val="22"/>
            <w:rPrChange w:id="30" w:author="Alessandro Scannavini" w:date="2018-06-07T22:46:00Z">
              <w:rPr/>
            </w:rPrChange>
          </w:rPr>
          <w:t>4</w:t>
        </w:r>
      </w:ins>
      <w:ins w:id="31" w:author="Alessandro Scannavini" w:date="2018-06-07T21:56:00Z">
        <w:r w:rsidRPr="004A6D67">
          <w:rPr>
            <w:b w:val="0"/>
            <w:sz w:val="22"/>
            <w:szCs w:val="22"/>
            <w:rPrChange w:id="32" w:author="Alessandro Scannavini" w:date="2018-06-07T22:46:00Z">
              <w:rPr/>
            </w:rPrChange>
          </w:rPr>
          <w:t>.1</w:t>
        </w:r>
        <w:r w:rsidRPr="004A6D67">
          <w:rPr>
            <w:b w:val="0"/>
            <w:sz w:val="22"/>
            <w:szCs w:val="22"/>
            <w:rPrChange w:id="33" w:author="Alessandro Scannavini" w:date="2018-06-07T22:46:00Z">
              <w:rPr/>
            </w:rPrChange>
          </w:rPr>
          <w:tab/>
          <w:t>General</w:t>
        </w:r>
      </w:ins>
      <w:bookmarkEnd w:id="23"/>
    </w:p>
    <w:p w:rsidR="00E91C00" w:rsidRPr="00E91C00" w:rsidRDefault="00E91C00">
      <w:pPr>
        <w:rPr>
          <w:ins w:id="34" w:author="Alessandro Scannavini" w:date="2018-06-07T21:56:00Z"/>
          <w:lang w:eastAsia="it-IT"/>
        </w:rPr>
        <w:pPrChange w:id="35" w:author="Alessandro Scannavini" w:date="2018-06-07T21:59:00Z">
          <w:pPr>
            <w:pStyle w:val="Heading5"/>
          </w:pPr>
        </w:pPrChange>
      </w:pPr>
      <w:ins w:id="36" w:author="Alessandro Scannavini" w:date="2018-06-07T22:02:00Z">
        <w:r>
          <w:rPr>
            <w:lang w:val="en-US" w:eastAsia="en-CA"/>
          </w:rPr>
          <w:t xml:space="preserve">The system is depicted </w:t>
        </w:r>
        <w:r w:rsidRPr="001210D3">
          <w:rPr>
            <w:lang w:eastAsia="it-IT"/>
          </w:rPr>
          <w:t>in section 10.2.2.4.</w:t>
        </w:r>
        <w:r>
          <w:rPr>
            <w:lang w:eastAsia="it-IT"/>
          </w:rPr>
          <w:t>1.</w:t>
        </w:r>
        <w:r>
          <w:rPr>
            <w:lang w:val="en-US" w:eastAsia="en-CA"/>
          </w:rPr>
          <w:t xml:space="preserve"> I</w:t>
        </w:r>
        <w:r w:rsidRPr="00530CB2">
          <w:rPr>
            <w:lang w:eastAsia="it-IT"/>
          </w:rPr>
          <w:t xml:space="preserve">n case </w:t>
        </w:r>
        <w:r>
          <w:rPr>
            <w:lang w:eastAsia="it-IT"/>
          </w:rPr>
          <w:t xml:space="preserve">of OTA </w:t>
        </w:r>
      </w:ins>
      <w:ins w:id="37" w:author="Alessandro Scannavini" w:date="2018-08-01T11:54:00Z">
        <w:r w:rsidR="00347C4C">
          <w:rPr>
            <w:lang w:eastAsia="it-IT"/>
          </w:rPr>
          <w:t>Spectrum Emission Mask</w:t>
        </w:r>
      </w:ins>
      <w:ins w:id="38" w:author="Alessandro Scannavini" w:date="2018-06-07T22:02:00Z">
        <w:r>
          <w:rPr>
            <w:lang w:eastAsia="it-IT"/>
          </w:rPr>
          <w:t xml:space="preserve"> measurement</w:t>
        </w:r>
      </w:ins>
      <w:ins w:id="39" w:author="Alessandro Scannavini" w:date="2018-08-01T10:57:00Z">
        <w:r w:rsidR="00C328CE">
          <w:rPr>
            <w:lang w:eastAsia="it-IT"/>
          </w:rPr>
          <w:t>,</w:t>
        </w:r>
      </w:ins>
      <w:ins w:id="40" w:author="Alessandro Scannavini" w:date="2018-06-07T22:02:00Z">
        <w:r>
          <w:rPr>
            <w:lang w:eastAsia="it-IT"/>
          </w:rPr>
          <w:t xml:space="preserve"> NF to FF transform is not needed since TRP is </w:t>
        </w:r>
      </w:ins>
      <w:ins w:id="41" w:author="Alessandro Scannavini" w:date="2018-06-07T22:42:00Z">
        <w:r w:rsidR="008A7507">
          <w:rPr>
            <w:lang w:eastAsia="it-IT"/>
          </w:rPr>
          <w:t>computed</w:t>
        </w:r>
      </w:ins>
      <w:ins w:id="42" w:author="Alessandro Scannavini" w:date="2018-06-07T22:02:00Z">
        <w:r>
          <w:rPr>
            <w:lang w:eastAsia="it-IT"/>
          </w:rPr>
          <w:t xml:space="preserve"> based on power density measured </w:t>
        </w:r>
      </w:ins>
      <w:ins w:id="43" w:author="Alessandro Scannavini" w:date="2018-06-07T22:43:00Z">
        <w:r w:rsidR="008A7507">
          <w:rPr>
            <w:lang w:eastAsia="it-IT"/>
          </w:rPr>
          <w:t xml:space="preserve">in Near Field </w:t>
        </w:r>
      </w:ins>
      <w:ins w:id="44" w:author="Alessandro Scannavini" w:date="2018-06-07T22:03:00Z">
        <w:r>
          <w:rPr>
            <w:lang w:eastAsia="it-IT"/>
          </w:rPr>
          <w:t>by</w:t>
        </w:r>
        <w:r w:rsidR="003E4891">
          <w:rPr>
            <w:lang w:eastAsia="it-IT"/>
          </w:rPr>
          <w:t xml:space="preserve"> sampling properly the </w:t>
        </w:r>
      </w:ins>
      <w:ins w:id="45" w:author="Alessandro Scannavini" w:date="2018-08-01T11:48:00Z">
        <w:r w:rsidR="00347C4C">
          <w:rPr>
            <w:lang w:eastAsia="it-IT"/>
          </w:rPr>
          <w:t>power density for</w:t>
        </w:r>
      </w:ins>
      <w:ins w:id="46" w:author="Alessandro Scannavini" w:date="2018-08-01T11:55:00Z">
        <w:r w:rsidR="00347C4C">
          <w:rPr>
            <w:lang w:eastAsia="it-IT"/>
          </w:rPr>
          <w:t xml:space="preserve"> SEM</w:t>
        </w:r>
      </w:ins>
      <w:ins w:id="47" w:author="Alessandro Scannavini" w:date="2018-08-01T11:48:00Z">
        <w:r w:rsidR="003E4891">
          <w:rPr>
            <w:lang w:eastAsia="it-IT"/>
          </w:rPr>
          <w:t>.</w:t>
        </w:r>
      </w:ins>
    </w:p>
    <w:p w:rsidR="00E91C00" w:rsidRPr="0039788E" w:rsidRDefault="00E91C00">
      <w:pPr>
        <w:pStyle w:val="Heading5"/>
        <w:jc w:val="left"/>
        <w:rPr>
          <w:ins w:id="48" w:author="Alessandro Scannavini" w:date="2018-06-07T21:56:00Z"/>
          <w:b w:val="0"/>
          <w:sz w:val="22"/>
          <w:szCs w:val="22"/>
          <w:rPrChange w:id="49" w:author="Alessandro Scannavini" w:date="2018-06-07T22:45:00Z">
            <w:rPr>
              <w:ins w:id="50" w:author="Alessandro Scannavini" w:date="2018-06-07T21:56:00Z"/>
            </w:rPr>
          </w:rPrChange>
        </w:rPr>
        <w:pPrChange w:id="51" w:author="Alessandro Scannavini" w:date="2018-06-07T22:04:00Z">
          <w:pPr>
            <w:pStyle w:val="Heading5"/>
          </w:pPr>
        </w:pPrChange>
      </w:pPr>
      <w:bookmarkStart w:id="52" w:name="_Toc515552139"/>
      <w:ins w:id="53" w:author="Alessandro Scannavini" w:date="2018-06-07T21:56:00Z">
        <w:r w:rsidRPr="0039788E">
          <w:rPr>
            <w:b w:val="0"/>
            <w:sz w:val="22"/>
            <w:szCs w:val="22"/>
            <w:rPrChange w:id="54" w:author="Alessandro Scannavini" w:date="2018-06-07T22:45:00Z">
              <w:rPr/>
            </w:rPrChange>
          </w:rPr>
          <w:t>10.4.</w:t>
        </w:r>
      </w:ins>
      <w:ins w:id="55" w:author="Alessandro Scannavini" w:date="2018-08-01T11:54:00Z">
        <w:r w:rsidR="00773260">
          <w:rPr>
            <w:b w:val="0"/>
            <w:sz w:val="22"/>
            <w:szCs w:val="22"/>
          </w:rPr>
          <w:t>4</w:t>
        </w:r>
      </w:ins>
      <w:ins w:id="56" w:author="Alessandro Scannavini" w:date="2018-06-07T21:56:00Z">
        <w:r w:rsidRPr="0039788E">
          <w:rPr>
            <w:b w:val="0"/>
            <w:sz w:val="22"/>
            <w:szCs w:val="22"/>
            <w:rPrChange w:id="57" w:author="Alessandro Scannavini" w:date="2018-06-07T22:45:00Z">
              <w:rPr/>
            </w:rPrChange>
          </w:rPr>
          <w:t>.</w:t>
        </w:r>
      </w:ins>
      <w:ins w:id="58" w:author="Alessandro Scannavini" w:date="2018-06-07T22:42:00Z">
        <w:r w:rsidR="008527AE" w:rsidRPr="0039788E">
          <w:rPr>
            <w:b w:val="0"/>
            <w:sz w:val="22"/>
            <w:szCs w:val="22"/>
            <w:rPrChange w:id="59" w:author="Alessandro Scannavini" w:date="2018-06-07T22:45:00Z">
              <w:rPr/>
            </w:rPrChange>
          </w:rPr>
          <w:t>4</w:t>
        </w:r>
      </w:ins>
      <w:ins w:id="60" w:author="Alessandro Scannavini" w:date="2018-06-07T21:56:00Z">
        <w:r w:rsidRPr="0039788E">
          <w:rPr>
            <w:b w:val="0"/>
            <w:sz w:val="22"/>
            <w:szCs w:val="22"/>
            <w:rPrChange w:id="61" w:author="Alessandro Scannavini" w:date="2018-06-07T22:45:00Z">
              <w:rPr/>
            </w:rPrChange>
          </w:rPr>
          <w:t>.2</w:t>
        </w:r>
        <w:r w:rsidRPr="0039788E">
          <w:rPr>
            <w:b w:val="0"/>
            <w:sz w:val="22"/>
            <w:szCs w:val="22"/>
            <w:rPrChange w:id="62" w:author="Alessandro Scannavini" w:date="2018-06-07T22:45:00Z">
              <w:rPr/>
            </w:rPrChange>
          </w:rPr>
          <w:tab/>
          <w:t>Calibration</w:t>
        </w:r>
        <w:bookmarkEnd w:id="52"/>
      </w:ins>
    </w:p>
    <w:p w:rsidR="00BE26D4" w:rsidRDefault="00BE26D4" w:rsidP="00BE26D4">
      <w:pPr>
        <w:rPr>
          <w:ins w:id="63" w:author="Alessandro Scannavini" w:date="2018-06-07T22:28:00Z"/>
          <w:b/>
        </w:rPr>
      </w:pPr>
      <w:ins w:id="64" w:author="Alessandro Scannavini" w:date="2018-06-07T22:28:00Z">
        <w:r w:rsidRPr="001F1125">
          <w:rPr>
            <w:b/>
          </w:rPr>
          <w:t xml:space="preserve">Stage 1 – Calibration: </w:t>
        </w:r>
      </w:ins>
    </w:p>
    <w:p w:rsidR="00E91C00" w:rsidRPr="00533765" w:rsidRDefault="00BE26D4" w:rsidP="00BE26D4">
      <w:pPr>
        <w:rPr>
          <w:ins w:id="65" w:author="Alessandro Scannavini" w:date="2018-06-07T21:56:00Z"/>
          <w:lang w:val="x-none" w:eastAsia="ja-JP"/>
        </w:rPr>
      </w:pPr>
      <w:ins w:id="66" w:author="Alessandro Scannavini" w:date="2018-06-07T22:28:00Z">
        <w:r w:rsidRPr="006B30AB">
          <w:rPr>
            <w:lang w:val="x-none" w:eastAsia="ja-JP"/>
          </w:rPr>
          <w:t xml:space="preserve">Calibration </w:t>
        </w:r>
        <w:r>
          <w:rPr>
            <w:lang w:val="x-none" w:eastAsia="ja-JP"/>
          </w:rPr>
          <w:t xml:space="preserve">shall be done with the </w:t>
        </w:r>
        <w:r w:rsidRPr="006B30AB">
          <w:rPr>
            <w:lang w:val="x-none" w:eastAsia="ja-JP"/>
          </w:rPr>
          <w:t xml:space="preserve">procedure </w:t>
        </w:r>
        <w:r>
          <w:rPr>
            <w:lang w:val="x-none" w:eastAsia="ja-JP"/>
          </w:rPr>
          <w:t>shown</w:t>
        </w:r>
        <w:r w:rsidRPr="006B30AB">
          <w:rPr>
            <w:lang w:val="x-none" w:eastAsia="ja-JP"/>
          </w:rPr>
          <w:t xml:space="preserve"> </w:t>
        </w:r>
        <w:r>
          <w:rPr>
            <w:lang w:val="x-none" w:eastAsia="ja-JP"/>
          </w:rPr>
          <w:t xml:space="preserve">in </w:t>
        </w:r>
        <w:r w:rsidRPr="001210D3">
          <w:rPr>
            <w:lang w:val="en-US" w:eastAsia="ja-JP"/>
          </w:rPr>
          <w:t xml:space="preserve">section </w:t>
        </w:r>
        <w:r w:rsidRPr="001210D3">
          <w:rPr>
            <w:lang w:val="x-none" w:eastAsia="ja-JP"/>
          </w:rPr>
          <w:t>10.2.2.4.2</w:t>
        </w:r>
        <w:r>
          <w:rPr>
            <w:lang w:val="x-none" w:eastAsia="ja-JP"/>
          </w:rPr>
          <w:t xml:space="preserve"> </w:t>
        </w:r>
      </w:ins>
    </w:p>
    <w:p w:rsidR="00E91C00" w:rsidRPr="0039788E" w:rsidRDefault="00E91C00">
      <w:pPr>
        <w:pStyle w:val="Heading5"/>
        <w:jc w:val="left"/>
        <w:rPr>
          <w:ins w:id="67" w:author="Alessandro Scannavini" w:date="2018-06-07T21:56:00Z"/>
          <w:b w:val="0"/>
          <w:sz w:val="22"/>
          <w:szCs w:val="22"/>
          <w:rPrChange w:id="68" w:author="Alessandro Scannavini" w:date="2018-06-07T22:45:00Z">
            <w:rPr>
              <w:ins w:id="69" w:author="Alessandro Scannavini" w:date="2018-06-07T21:56:00Z"/>
            </w:rPr>
          </w:rPrChange>
        </w:rPr>
        <w:pPrChange w:id="70" w:author="Alessandro Scannavini" w:date="2018-06-07T22:04:00Z">
          <w:pPr>
            <w:pStyle w:val="Heading5"/>
          </w:pPr>
        </w:pPrChange>
      </w:pPr>
      <w:bookmarkStart w:id="71" w:name="_Toc515552140"/>
      <w:ins w:id="72" w:author="Alessandro Scannavini" w:date="2018-06-07T21:56:00Z">
        <w:r w:rsidRPr="0039788E">
          <w:rPr>
            <w:b w:val="0"/>
            <w:sz w:val="22"/>
            <w:szCs w:val="22"/>
            <w:rPrChange w:id="73" w:author="Alessandro Scannavini" w:date="2018-06-07T22:45:00Z">
              <w:rPr/>
            </w:rPrChange>
          </w:rPr>
          <w:t>10.4.</w:t>
        </w:r>
      </w:ins>
      <w:ins w:id="74" w:author="Alessandro Scannavini" w:date="2018-08-01T11:54:00Z">
        <w:r w:rsidR="00773260">
          <w:rPr>
            <w:b w:val="0"/>
            <w:sz w:val="22"/>
            <w:szCs w:val="22"/>
          </w:rPr>
          <w:t>4</w:t>
        </w:r>
      </w:ins>
      <w:ins w:id="75" w:author="Alessandro Scannavini" w:date="2018-06-07T21:56:00Z">
        <w:r w:rsidRPr="0039788E">
          <w:rPr>
            <w:b w:val="0"/>
            <w:sz w:val="22"/>
            <w:szCs w:val="22"/>
            <w:rPrChange w:id="76" w:author="Alessandro Scannavini" w:date="2018-06-07T22:45:00Z">
              <w:rPr/>
            </w:rPrChange>
          </w:rPr>
          <w:t>.</w:t>
        </w:r>
      </w:ins>
      <w:ins w:id="77" w:author="Alessandro Scannavini" w:date="2018-06-07T22:42:00Z">
        <w:r w:rsidR="008527AE" w:rsidRPr="0039788E">
          <w:rPr>
            <w:b w:val="0"/>
            <w:sz w:val="22"/>
            <w:szCs w:val="22"/>
            <w:rPrChange w:id="78" w:author="Alessandro Scannavini" w:date="2018-06-07T22:45:00Z">
              <w:rPr/>
            </w:rPrChange>
          </w:rPr>
          <w:t>4</w:t>
        </w:r>
      </w:ins>
      <w:ins w:id="79" w:author="Alessandro Scannavini" w:date="2018-06-07T21:56:00Z">
        <w:r w:rsidRPr="0039788E">
          <w:rPr>
            <w:b w:val="0"/>
            <w:sz w:val="22"/>
            <w:szCs w:val="22"/>
            <w:rPrChange w:id="80" w:author="Alessandro Scannavini" w:date="2018-06-07T22:45:00Z">
              <w:rPr/>
            </w:rPrChange>
          </w:rPr>
          <w:t xml:space="preserve">.3 </w:t>
        </w:r>
        <w:r w:rsidRPr="0039788E">
          <w:rPr>
            <w:b w:val="0"/>
            <w:sz w:val="22"/>
            <w:szCs w:val="22"/>
            <w:rPrChange w:id="81" w:author="Alessandro Scannavini" w:date="2018-06-07T22:45:00Z">
              <w:rPr/>
            </w:rPrChange>
          </w:rPr>
          <w:tab/>
          <w:t>Procedure</w:t>
        </w:r>
        <w:bookmarkEnd w:id="71"/>
      </w:ins>
    </w:p>
    <w:p w:rsidR="00BE26D4" w:rsidRDefault="00BE26D4" w:rsidP="00BE26D4">
      <w:pPr>
        <w:rPr>
          <w:ins w:id="82" w:author="Alessandro Scannavini" w:date="2018-06-07T22:29:00Z"/>
          <w:b/>
        </w:rPr>
      </w:pPr>
      <w:ins w:id="83" w:author="Alessandro Scannavini" w:date="2018-06-07T22:29:00Z">
        <w:r w:rsidRPr="001F1125">
          <w:rPr>
            <w:b/>
          </w:rPr>
          <w:t>Stage 2 - Measurement:</w:t>
        </w:r>
      </w:ins>
    </w:p>
    <w:p w:rsidR="00BE26D4" w:rsidRDefault="00BE26D4" w:rsidP="00BE26D4">
      <w:pPr>
        <w:rPr>
          <w:ins w:id="84" w:author="Alessandro Scannavini" w:date="2018-06-07T22:29:00Z"/>
        </w:rPr>
      </w:pPr>
      <w:ins w:id="85" w:author="Alessandro Scannavini" w:date="2018-06-07T22:29:00Z">
        <w:r w:rsidRPr="001F1125">
          <w:t>The testing procedure consists of the following steps:</w:t>
        </w:r>
      </w:ins>
    </w:p>
    <w:p w:rsidR="00BE26D4" w:rsidRDefault="00BE26D4" w:rsidP="00BE26D4">
      <w:pPr>
        <w:rPr>
          <w:ins w:id="86" w:author="Alessandro Scannavini" w:date="2018-06-07T22:29:00Z"/>
        </w:rPr>
      </w:pPr>
    </w:p>
    <w:p w:rsidR="00BE26D4" w:rsidRDefault="00BE26D4">
      <w:pPr>
        <w:pStyle w:val="ListParagraph"/>
        <w:numPr>
          <w:ilvl w:val="0"/>
          <w:numId w:val="42"/>
        </w:numPr>
        <w:spacing w:after="180"/>
        <w:contextualSpacing/>
        <w:rPr>
          <w:ins w:id="87" w:author="Alessandro Scannavini" w:date="2018-06-07T22:34:00Z"/>
          <w:lang w:eastAsia="zh-CN"/>
        </w:rPr>
        <w:pPrChange w:id="88" w:author="Alessandro Scannavini" w:date="2018-06-07T22:35:00Z">
          <w:pPr>
            <w:ind w:left="720"/>
            <w:contextualSpacing/>
          </w:pPr>
        </w:pPrChange>
      </w:pPr>
      <w:ins w:id="89" w:author="Alessandro Scannavini" w:date="2018-06-07T22:29:00Z">
        <w:r w:rsidRPr="00804B20">
          <w:rPr>
            <w:lang w:eastAsia="zh-CN"/>
          </w:rPr>
          <w:t xml:space="preserve">Configure </w:t>
        </w:r>
      </w:ins>
      <w:ins w:id="90" w:author="Alessandro Scannavini" w:date="2018-06-07T22:32:00Z">
        <w:r>
          <w:rPr>
            <w:lang w:eastAsia="zh-CN"/>
          </w:rPr>
          <w:t xml:space="preserve">the beam of the AAS BS according to the </w:t>
        </w:r>
      </w:ins>
      <w:ins w:id="91" w:author="Alessandro Scannavini" w:date="2018-06-07T22:33:00Z">
        <w:r>
          <w:rPr>
            <w:lang w:eastAsia="zh-CN"/>
          </w:rPr>
          <w:t>required conditions for the TRP test</w:t>
        </w:r>
      </w:ins>
    </w:p>
    <w:p w:rsidR="00BE26D4" w:rsidRPr="00BE26D4" w:rsidRDefault="00BE26D4">
      <w:pPr>
        <w:pStyle w:val="B1"/>
        <w:numPr>
          <w:ilvl w:val="0"/>
          <w:numId w:val="42"/>
        </w:numPr>
        <w:jc w:val="left"/>
        <w:rPr>
          <w:ins w:id="92" w:author="Alessandro Scannavini" w:date="2018-06-07T22:29:00Z"/>
          <w:lang w:eastAsia="zh-CN"/>
        </w:rPr>
        <w:pPrChange w:id="93" w:author="Alessandro Scannavini" w:date="2018-06-07T22:36:00Z">
          <w:pPr>
            <w:ind w:left="720"/>
            <w:contextualSpacing/>
          </w:pPr>
        </w:pPrChange>
      </w:pPr>
      <w:ins w:id="94" w:author="Alessandro Scannavini" w:date="2018-06-07T22:34:00Z">
        <w:r w:rsidRPr="00BE26D4">
          <w:rPr>
            <w:rFonts w:ascii="Times New Roman" w:hAnsi="Times New Roman"/>
            <w:lang w:eastAsia="zh-CN"/>
            <w:rPrChange w:id="95" w:author="Alessandro Scannavini" w:date="2018-06-07T22:34:00Z">
              <w:rPr/>
            </w:rPrChange>
          </w:rPr>
          <w:t xml:space="preserve">Set the AAS BS to transmit </w:t>
        </w:r>
        <w:r w:rsidRPr="00BE26D4">
          <w:rPr>
            <w:rFonts w:ascii="Times New Roman" w:hAnsi="Times New Roman"/>
            <w:lang w:eastAsia="zh-CN"/>
            <w:rPrChange w:id="96" w:author="Alessandro Scannavini" w:date="2018-06-07T22:34:00Z">
              <w:rPr>
                <w:lang w:eastAsia="ja-JP"/>
              </w:rPr>
            </w:rPrChange>
          </w:rPr>
          <w:t xml:space="preserve">the test </w:t>
        </w:r>
        <w:r w:rsidRPr="00BE26D4">
          <w:rPr>
            <w:rFonts w:ascii="Times New Roman" w:hAnsi="Times New Roman"/>
            <w:lang w:eastAsia="zh-CN"/>
            <w:rPrChange w:id="97" w:author="Alessandro Scannavini" w:date="2018-06-07T22:34:00Z">
              <w:rPr/>
            </w:rPrChange>
          </w:rPr>
          <w:t xml:space="preserve">signal at the maximum power according to the appropriate test model e.g. E-TM1.1. </w:t>
        </w:r>
      </w:ins>
    </w:p>
    <w:p w:rsidR="00BE26D4" w:rsidRPr="008527AE" w:rsidRDefault="00BE26D4">
      <w:pPr>
        <w:numPr>
          <w:ilvl w:val="0"/>
          <w:numId w:val="42"/>
        </w:numPr>
        <w:spacing w:after="180"/>
        <w:contextualSpacing/>
        <w:rPr>
          <w:ins w:id="98" w:author="Alessandro Scannavini" w:date="2018-06-07T22:29:00Z"/>
          <w:lang w:eastAsia="zh-CN"/>
          <w:rPrChange w:id="99" w:author="Alessandro Scannavini" w:date="2018-06-07T22:40:00Z">
            <w:rPr>
              <w:ins w:id="100" w:author="Alessandro Scannavini" w:date="2018-06-07T22:29:00Z"/>
              <w:rFonts w:ascii="Calibri" w:hAnsi="Calibri"/>
              <w:sz w:val="22"/>
              <w:szCs w:val="22"/>
              <w:lang w:val="en-CA" w:eastAsia="zh-CN"/>
            </w:rPr>
          </w:rPrChange>
        </w:rPr>
        <w:pPrChange w:id="101" w:author="Alessandro Scannavini" w:date="2018-06-07T22:40:00Z">
          <w:pPr>
            <w:ind w:left="720"/>
            <w:contextualSpacing/>
          </w:pPr>
        </w:pPrChange>
      </w:pPr>
      <w:ins w:id="102" w:author="Alessandro Scannavini" w:date="2018-06-07T22:36:00Z">
        <w:r>
          <w:rPr>
            <w:lang w:eastAsia="zh-CN"/>
          </w:rPr>
          <w:t xml:space="preserve">Measure the power density at a number of points </w:t>
        </w:r>
      </w:ins>
      <w:ins w:id="103" w:author="Alessandro Scannavini" w:date="2018-06-07T22:37:00Z">
        <w:r>
          <w:rPr>
            <w:lang w:eastAsia="zh-CN"/>
          </w:rPr>
          <w:t>(Theta</w:t>
        </w:r>
      </w:ins>
      <w:ins w:id="104" w:author="Alessandro Scannavini" w:date="2018-06-07T22:38:00Z">
        <w:r w:rsidR="008527AE">
          <w:rPr>
            <w:lang w:eastAsia="zh-CN"/>
          </w:rPr>
          <w:t>;</w:t>
        </w:r>
      </w:ins>
      <w:ins w:id="105" w:author="Alessandro Scannavini" w:date="2018-06-07T22:37:00Z">
        <w:r>
          <w:rPr>
            <w:lang w:eastAsia="zh-CN"/>
          </w:rPr>
          <w:t xml:space="preserve">Phi) </w:t>
        </w:r>
      </w:ins>
      <w:ins w:id="106" w:author="Alessandro Scannavini" w:date="2018-06-07T22:36:00Z">
        <w:r>
          <w:rPr>
            <w:lang w:eastAsia="zh-CN"/>
          </w:rPr>
          <w:t xml:space="preserve">in the beam </w:t>
        </w:r>
      </w:ins>
      <w:ins w:id="107" w:author="Alessandro Scannavini" w:date="2018-06-07T22:38:00Z">
        <w:r w:rsidR="008527AE">
          <w:rPr>
            <w:lang w:eastAsia="zh-CN"/>
          </w:rPr>
          <w:t>according to the chosen measurement grid. Refer to Anne</w:t>
        </w:r>
      </w:ins>
      <w:ins w:id="108" w:author="Alessandro Scannavini" w:date="2018-06-07T22:39:00Z">
        <w:r w:rsidR="008527AE">
          <w:rPr>
            <w:lang w:eastAsia="zh-CN"/>
          </w:rPr>
          <w:t>x X for details about measurement grids for TRP measurements</w:t>
        </w:r>
      </w:ins>
    </w:p>
    <w:p w:rsidR="00E91C00" w:rsidRDefault="008527AE">
      <w:pPr>
        <w:numPr>
          <w:ilvl w:val="0"/>
          <w:numId w:val="42"/>
        </w:numPr>
        <w:spacing w:after="180"/>
        <w:contextualSpacing/>
        <w:rPr>
          <w:ins w:id="109" w:author="Alessandro Scannavini" w:date="2018-08-01T11:46:00Z"/>
          <w:lang w:eastAsia="zh-CN"/>
        </w:rPr>
        <w:pPrChange w:id="110" w:author="Alessandro Scannavini" w:date="2018-06-07T22:41:00Z">
          <w:pPr>
            <w:pStyle w:val="B1"/>
          </w:pPr>
        </w:pPrChange>
      </w:pPr>
      <w:ins w:id="111" w:author="Alessandro Scannavini" w:date="2018-06-07T22:40:00Z">
        <w:r>
          <w:rPr>
            <w:lang w:eastAsia="zh-CN"/>
          </w:rPr>
          <w:t>Calculate TRP from the measured power density as in Annex X</w:t>
        </w:r>
      </w:ins>
    </w:p>
    <w:p w:rsidR="00F75122" w:rsidRDefault="00F75122">
      <w:pPr>
        <w:spacing w:after="180"/>
        <w:contextualSpacing/>
        <w:rPr>
          <w:ins w:id="112" w:author="Alessandro Scannavini" w:date="2018-08-01T11:49:00Z"/>
          <w:lang w:eastAsia="zh-CN"/>
        </w:rPr>
        <w:pPrChange w:id="113" w:author="Alessandro Scannavini" w:date="2018-08-01T11:46:00Z">
          <w:pPr>
            <w:pStyle w:val="B1"/>
          </w:pPr>
        </w:pPrChange>
      </w:pPr>
    </w:p>
    <w:p w:rsidR="003E4891" w:rsidRDefault="003E4891">
      <w:pPr>
        <w:spacing w:after="180"/>
        <w:contextualSpacing/>
        <w:rPr>
          <w:ins w:id="114" w:author="Alessandro Scannavini" w:date="2018-06-07T21:56:00Z"/>
          <w:lang w:eastAsia="zh-CN"/>
        </w:rPr>
        <w:pPrChange w:id="115" w:author="Alessandro Scannavini" w:date="2018-08-01T11:46:00Z">
          <w:pPr>
            <w:pStyle w:val="B1"/>
          </w:pPr>
        </w:pPrChange>
      </w:pPr>
      <w:ins w:id="116" w:author="Alessandro Scannavini" w:date="2018-08-01T11:46:00Z">
        <w:r>
          <w:rPr>
            <w:lang w:eastAsia="zh-CN"/>
          </w:rPr>
          <w:t>Th</w:t>
        </w:r>
      </w:ins>
      <w:ins w:id="117" w:author="Alessandro Scannavini" w:date="2018-08-01T11:48:00Z">
        <w:r>
          <w:rPr>
            <w:lang w:eastAsia="zh-CN"/>
          </w:rPr>
          <w:t xml:space="preserve">e </w:t>
        </w:r>
      </w:ins>
      <w:ins w:id="118" w:author="Alessandro Scannavini" w:date="2018-08-01T11:46:00Z">
        <w:r>
          <w:rPr>
            <w:lang w:eastAsia="zh-CN"/>
          </w:rPr>
          <w:t xml:space="preserve">measured power in step 3 is the power density </w:t>
        </w:r>
      </w:ins>
      <w:ins w:id="119" w:author="Alessandro Scannavini" w:date="2018-08-01T11:47:00Z">
        <w:r>
          <w:rPr>
            <w:lang w:eastAsia="zh-CN"/>
          </w:rPr>
          <w:t xml:space="preserve">for </w:t>
        </w:r>
      </w:ins>
      <w:ins w:id="120" w:author="Alessandro Scannavini" w:date="2018-08-01T11:55:00Z">
        <w:r w:rsidR="00347C4C">
          <w:rPr>
            <w:lang w:eastAsia="zh-CN"/>
          </w:rPr>
          <w:t>SEM</w:t>
        </w:r>
      </w:ins>
      <w:ins w:id="121" w:author="Alessandro Scannavini" w:date="2018-08-01T11:47:00Z">
        <w:r>
          <w:rPr>
            <w:lang w:eastAsia="zh-CN"/>
          </w:rPr>
          <w:t xml:space="preserve"> test for each carrier arriving </w:t>
        </w:r>
      </w:ins>
      <w:ins w:id="122" w:author="Alessandro Scannavini" w:date="2018-08-01T11:48:00Z">
        <w:r>
          <w:rPr>
            <w:lang w:eastAsia="zh-CN"/>
          </w:rPr>
          <w:t>at the measurement equipment connector.</w:t>
        </w:r>
      </w:ins>
    </w:p>
    <w:p w:rsidR="00E91C00" w:rsidRPr="0039788E" w:rsidRDefault="00E91C00">
      <w:pPr>
        <w:pStyle w:val="Heading5"/>
        <w:jc w:val="left"/>
        <w:rPr>
          <w:ins w:id="123" w:author="Alessandro Scannavini" w:date="2018-06-07T21:56:00Z"/>
          <w:b w:val="0"/>
          <w:sz w:val="22"/>
          <w:szCs w:val="22"/>
          <w:rPrChange w:id="124" w:author="Alessandro Scannavini" w:date="2018-06-07T22:45:00Z">
            <w:rPr>
              <w:ins w:id="125" w:author="Alessandro Scannavini" w:date="2018-06-07T21:56:00Z"/>
            </w:rPr>
          </w:rPrChange>
        </w:rPr>
        <w:pPrChange w:id="126" w:author="Alessandro Scannavini" w:date="2018-06-07T21:57:00Z">
          <w:pPr>
            <w:pStyle w:val="Heading5"/>
          </w:pPr>
        </w:pPrChange>
      </w:pPr>
      <w:bookmarkStart w:id="127" w:name="_Toc515552141"/>
      <w:ins w:id="128" w:author="Alessandro Scannavini" w:date="2018-06-07T21:56:00Z">
        <w:r w:rsidRPr="0039788E">
          <w:rPr>
            <w:b w:val="0"/>
            <w:sz w:val="22"/>
            <w:szCs w:val="22"/>
            <w:rPrChange w:id="129" w:author="Alessandro Scannavini" w:date="2018-06-07T22:45:00Z">
              <w:rPr/>
            </w:rPrChange>
          </w:rPr>
          <w:t>10.4.</w:t>
        </w:r>
      </w:ins>
      <w:ins w:id="130" w:author="Alessandro Scannavini" w:date="2018-08-01T11:54:00Z">
        <w:r w:rsidR="00773260">
          <w:rPr>
            <w:b w:val="0"/>
            <w:sz w:val="22"/>
            <w:szCs w:val="22"/>
          </w:rPr>
          <w:t>4</w:t>
        </w:r>
      </w:ins>
      <w:ins w:id="131" w:author="Alessandro Scannavini" w:date="2018-06-07T21:56:00Z">
        <w:r w:rsidRPr="0039788E">
          <w:rPr>
            <w:b w:val="0"/>
            <w:sz w:val="22"/>
            <w:szCs w:val="22"/>
            <w:rPrChange w:id="132" w:author="Alessandro Scannavini" w:date="2018-06-07T22:45:00Z">
              <w:rPr/>
            </w:rPrChange>
          </w:rPr>
          <w:t>.</w:t>
        </w:r>
      </w:ins>
      <w:ins w:id="133" w:author="Alessandro Scannavini" w:date="2018-06-07T22:42:00Z">
        <w:r w:rsidR="008527AE" w:rsidRPr="0039788E">
          <w:rPr>
            <w:b w:val="0"/>
            <w:sz w:val="22"/>
            <w:szCs w:val="22"/>
            <w:rPrChange w:id="134" w:author="Alessandro Scannavini" w:date="2018-06-07T22:45:00Z">
              <w:rPr/>
            </w:rPrChange>
          </w:rPr>
          <w:t>4</w:t>
        </w:r>
      </w:ins>
      <w:ins w:id="135" w:author="Alessandro Scannavini" w:date="2018-06-07T21:56:00Z">
        <w:r w:rsidRPr="0039788E">
          <w:rPr>
            <w:b w:val="0"/>
            <w:sz w:val="22"/>
            <w:szCs w:val="22"/>
            <w:rPrChange w:id="136" w:author="Alessandro Scannavini" w:date="2018-06-07T22:45:00Z">
              <w:rPr/>
            </w:rPrChange>
          </w:rPr>
          <w:t xml:space="preserve">.4 </w:t>
        </w:r>
        <w:r w:rsidRPr="0039788E">
          <w:rPr>
            <w:b w:val="0"/>
            <w:sz w:val="22"/>
            <w:szCs w:val="22"/>
            <w:rPrChange w:id="137" w:author="Alessandro Scannavini" w:date="2018-06-07T22:45:00Z">
              <w:rPr/>
            </w:rPrChange>
          </w:rPr>
          <w:tab/>
          <w:t>MU assessment</w:t>
        </w:r>
        <w:bookmarkEnd w:id="127"/>
        <w:r w:rsidRPr="0039788E">
          <w:rPr>
            <w:b w:val="0"/>
            <w:sz w:val="22"/>
            <w:szCs w:val="22"/>
            <w:rPrChange w:id="138" w:author="Alessandro Scannavini" w:date="2018-06-07T22:45:00Z">
              <w:rPr/>
            </w:rPrChange>
          </w:rPr>
          <w:t xml:space="preserve"> </w:t>
        </w:r>
      </w:ins>
    </w:p>
    <w:p w:rsidR="00E91C00" w:rsidRDefault="00E91C00" w:rsidP="0039788E">
      <w:pPr>
        <w:pStyle w:val="Heading6"/>
        <w:rPr>
          <w:ins w:id="139" w:author="Alessandro Scannavini" w:date="2018-06-07T23:09:00Z"/>
          <w:b w:val="0"/>
          <w:sz w:val="20"/>
        </w:rPr>
      </w:pPr>
      <w:bookmarkStart w:id="140" w:name="_Toc515552142"/>
      <w:ins w:id="141" w:author="Alessandro Scannavini" w:date="2018-06-07T21:56:00Z">
        <w:r w:rsidRPr="0039788E">
          <w:rPr>
            <w:b w:val="0"/>
            <w:sz w:val="20"/>
            <w:rPrChange w:id="142" w:author="Alessandro Scannavini" w:date="2018-06-07T22:45:00Z">
              <w:rPr/>
            </w:rPrChange>
          </w:rPr>
          <w:t>10.4.</w:t>
        </w:r>
      </w:ins>
      <w:ins w:id="143" w:author="Alessandro Scannavini" w:date="2018-08-01T11:54:00Z">
        <w:r w:rsidR="00773260">
          <w:rPr>
            <w:b w:val="0"/>
            <w:sz w:val="20"/>
          </w:rPr>
          <w:t>4</w:t>
        </w:r>
      </w:ins>
      <w:ins w:id="144" w:author="Alessandro Scannavini" w:date="2018-06-07T21:56:00Z">
        <w:r w:rsidRPr="0039788E">
          <w:rPr>
            <w:b w:val="0"/>
            <w:sz w:val="20"/>
            <w:rPrChange w:id="145" w:author="Alessandro Scannavini" w:date="2018-06-07T22:45:00Z">
              <w:rPr/>
            </w:rPrChange>
          </w:rPr>
          <w:t>.</w:t>
        </w:r>
      </w:ins>
      <w:ins w:id="146" w:author="Alessandro Scannavini" w:date="2018-06-07T22:42:00Z">
        <w:r w:rsidR="008527AE" w:rsidRPr="0039788E">
          <w:rPr>
            <w:b w:val="0"/>
            <w:sz w:val="20"/>
            <w:rPrChange w:id="147" w:author="Alessandro Scannavini" w:date="2018-06-07T22:45:00Z">
              <w:rPr/>
            </w:rPrChange>
          </w:rPr>
          <w:t>4</w:t>
        </w:r>
      </w:ins>
      <w:ins w:id="148" w:author="Alessandro Scannavini" w:date="2018-06-07T21:56:00Z">
        <w:r w:rsidRPr="0039788E">
          <w:rPr>
            <w:b w:val="0"/>
            <w:sz w:val="20"/>
            <w:rPrChange w:id="149" w:author="Alessandro Scannavini" w:date="2018-06-07T22:45:00Z">
              <w:rPr/>
            </w:rPrChange>
          </w:rPr>
          <w:t xml:space="preserve">.4.1 </w:t>
        </w:r>
        <w:r w:rsidRPr="0039788E">
          <w:rPr>
            <w:b w:val="0"/>
            <w:sz w:val="20"/>
            <w:rPrChange w:id="150" w:author="Alessandro Scannavini" w:date="2018-06-07T22:45:00Z">
              <w:rPr/>
            </w:rPrChange>
          </w:rPr>
          <w:tab/>
          <w:t>MU Budget</w:t>
        </w:r>
      </w:ins>
      <w:bookmarkEnd w:id="140"/>
    </w:p>
    <w:p w:rsidR="00C60D10" w:rsidRPr="00530CB2" w:rsidRDefault="00C60D10" w:rsidP="00C60D10">
      <w:pPr>
        <w:pStyle w:val="TH"/>
        <w:outlineLvl w:val="0"/>
        <w:rPr>
          <w:ins w:id="151" w:author="Alessandro Scannavini" w:date="2018-06-07T23:09:00Z"/>
        </w:rPr>
      </w:pPr>
      <w:ins w:id="152" w:author="Alessandro Scannavini" w:date="2018-06-07T23:09:00Z">
        <w:r w:rsidRPr="00530CB2">
          <w:t>Table 10.</w:t>
        </w:r>
        <w:r w:rsidRPr="00C60D10">
          <w:rPr>
            <w:lang w:val="en-US"/>
            <w:rPrChange w:id="153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</w:t>
        </w:r>
      </w:ins>
      <w:ins w:id="154" w:author="Alessandro Scannavini" w:date="2018-08-01T11:54:00Z">
        <w:r w:rsidR="00773260" w:rsidRPr="00773260">
          <w:rPr>
            <w:lang w:val="en-US"/>
            <w:rPrChange w:id="155" w:author="Alessandro Scannavini" w:date="2018-08-01T11:54:00Z">
              <w:rPr>
                <w:lang w:val="it-IT"/>
              </w:rPr>
            </w:rPrChange>
          </w:rPr>
          <w:t>4</w:t>
        </w:r>
      </w:ins>
      <w:ins w:id="156" w:author="Alessandro Scannavini" w:date="2018-06-07T23:09:00Z">
        <w:r w:rsidRPr="00530CB2">
          <w:t>.</w:t>
        </w:r>
        <w:r w:rsidRPr="00C60D10">
          <w:rPr>
            <w:lang w:val="en-US"/>
            <w:rPrChange w:id="157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158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159" w:author="Alessandro Scannavini" w:date="2018-06-07T23:09:00Z">
              <w:rPr>
                <w:lang w:val="it-IT"/>
              </w:rPr>
            </w:rPrChange>
          </w:rPr>
          <w:t>1</w:t>
        </w:r>
        <w:r w:rsidRPr="00530CB2">
          <w:t xml:space="preserve">-1: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 xml:space="preserve">ange </w:t>
        </w:r>
        <w:r>
          <w:rPr>
            <w:lang w:val="en-GB"/>
          </w:rPr>
          <w:t>u</w:t>
        </w:r>
        <w:r w:rsidRPr="00530CB2">
          <w:t xml:space="preserve">ncertainty contributors in </w:t>
        </w:r>
      </w:ins>
      <w:ins w:id="160" w:author="Alessandro Scannavini" w:date="2018-06-07T23:10:00Z">
        <w:r w:rsidRPr="00C60D10">
          <w:rPr>
            <w:lang w:val="en-US"/>
          </w:rPr>
          <w:t>power</w:t>
        </w:r>
        <w:r w:rsidRPr="00C60D10">
          <w:rPr>
            <w:lang w:val="en-US"/>
            <w:rPrChange w:id="161" w:author="Alessandro Scannavini" w:date="2018-06-07T23:10:00Z">
              <w:rPr>
                <w:lang w:val="it-IT"/>
              </w:rPr>
            </w:rPrChange>
          </w:rPr>
          <w:t xml:space="preserve"> density</w:t>
        </w:r>
      </w:ins>
      <w:ins w:id="162" w:author="Alessandro Scannavini" w:date="2018-06-07T23:09:00Z">
        <w:r w:rsidRPr="00530CB2">
          <w:t xml:space="preserve"> </w:t>
        </w:r>
      </w:ins>
      <w:ins w:id="163" w:author="Alessandro Scannavini" w:date="2018-06-07T23:11:00Z">
        <w:r w:rsidRPr="00C60D10">
          <w:rPr>
            <w:lang w:val="en-US"/>
            <w:rPrChange w:id="164" w:author="Alessandro Scannavini" w:date="2018-06-07T23:11:00Z">
              <w:rPr>
                <w:lang w:val="it-IT"/>
              </w:rPr>
            </w:rPrChange>
          </w:rPr>
          <w:t xml:space="preserve">pattern </w:t>
        </w:r>
      </w:ins>
      <w:ins w:id="165" w:author="Alessandro Scannavini" w:date="2018-06-07T23:09:00Z">
        <w:r w:rsidRPr="00530CB2">
          <w:t>measurement</w:t>
        </w:r>
      </w:ins>
    </w:p>
    <w:tbl>
      <w:tblPr>
        <w:tblW w:w="65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60"/>
        <w:gridCol w:w="4387"/>
        <w:gridCol w:w="1638"/>
      </w:tblGrid>
      <w:tr w:rsidR="00C60D10" w:rsidRPr="00530CB2" w:rsidTr="003D44E9">
        <w:trPr>
          <w:cantSplit/>
          <w:jc w:val="center"/>
          <w:ins w:id="16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67" w:author="Alessandro Scannavini" w:date="2018-06-07T23:09:00Z"/>
              </w:rPr>
            </w:pPr>
            <w:ins w:id="168" w:author="Alessandro Scannavini" w:date="2018-06-07T23:09:00Z">
              <w:r w:rsidRPr="00222D67">
                <w:t>UID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69" w:author="Alessandro Scannavini" w:date="2018-06-07T23:09:00Z"/>
              </w:rPr>
            </w:pPr>
            <w:ins w:id="170" w:author="Alessandro Scannavini" w:date="2018-06-07T23:09:00Z">
              <w:r w:rsidRPr="00222D67">
                <w:t>Description of uncertainty contribution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71" w:author="Alessandro Scannavini" w:date="2018-06-07T23:09:00Z"/>
              </w:rPr>
            </w:pPr>
            <w:ins w:id="172" w:author="Alessandro Scannavini" w:date="2018-06-07T23:09:00Z">
              <w:r w:rsidRPr="00222D67">
                <w:t xml:space="preserve">Details in </w:t>
              </w:r>
              <w:r>
                <w:t>annex</w:t>
              </w:r>
            </w:ins>
          </w:p>
        </w:tc>
      </w:tr>
      <w:tr w:rsidR="00C60D10" w:rsidRPr="00530CB2" w:rsidTr="003D44E9">
        <w:trPr>
          <w:cantSplit/>
          <w:jc w:val="center"/>
          <w:ins w:id="17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74" w:author="Alessandro Scannavini" w:date="2018-06-07T23:09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C60D10">
            <w:pPr>
              <w:pStyle w:val="TAH"/>
              <w:keepNext w:val="0"/>
              <w:keepLines w:val="0"/>
              <w:rPr>
                <w:ins w:id="175" w:author="Alessandro Scannavini" w:date="2018-06-07T23:09:00Z"/>
              </w:rPr>
            </w:pPr>
            <w:ins w:id="176" w:author="Alessandro Scannavini" w:date="2018-06-07T23:09:00Z">
              <w:r w:rsidRPr="00222D67">
                <w:t xml:space="preserve">Stage </w:t>
              </w:r>
              <w:r>
                <w:t>2:</w:t>
              </w:r>
            </w:ins>
            <w:ins w:id="177" w:author="Alessandro Scannavini" w:date="2018-06-07T23:10:00Z">
              <w:r>
                <w:t xml:space="preserve"> N</w:t>
              </w:r>
            </w:ins>
            <w:ins w:id="178" w:author="Alessandro Scannavini" w:date="2018-06-07T23:09:00Z">
              <w:r w:rsidRPr="00222D67">
                <w:t xml:space="preserve">ear </w:t>
              </w:r>
              <w:r>
                <w:t xml:space="preserve">Field AAS </w:t>
              </w:r>
              <w:r w:rsidRPr="00222D67">
                <w:t xml:space="preserve">power </w:t>
              </w:r>
            </w:ins>
            <w:ins w:id="179" w:author="Alessandro Scannavini" w:date="2018-06-07T23:11:00Z">
              <w:r>
                <w:t xml:space="preserve">density pattern </w:t>
              </w:r>
            </w:ins>
            <w:ins w:id="180" w:author="Alessandro Scannavini" w:date="2018-06-07T23:09:00Z">
              <w:r w:rsidRPr="00222D67">
                <w:t>measurement</w:t>
              </w:r>
            </w:ins>
          </w:p>
        </w:tc>
      </w:tr>
      <w:tr w:rsidR="00C60D10" w:rsidRPr="00530CB2" w:rsidTr="003D44E9">
        <w:trPr>
          <w:cantSplit/>
          <w:jc w:val="center"/>
          <w:ins w:id="18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82" w:author="Alessandro Scannavini" w:date="2018-06-07T23:09:00Z"/>
                <w:lang w:val="en-GB"/>
              </w:rPr>
            </w:pPr>
            <w:ins w:id="183" w:author="Alessandro Scannavini" w:date="2018-06-07T23:09:00Z">
              <w:r w:rsidRPr="00222D67">
                <w:rPr>
                  <w:lang w:val="en-GB"/>
                </w:rPr>
                <w:t>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84" w:author="Alessandro Scannavini" w:date="2018-06-07T23:09:00Z"/>
              </w:rPr>
            </w:pPr>
            <w:ins w:id="185" w:author="Alessandro Scannavini" w:date="2018-06-07T23:09:00Z">
              <w:r w:rsidRPr="00222D67">
                <w:t>Axes Intersection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86" w:author="Alessandro Scannavini" w:date="2018-06-07T23:09:00Z"/>
                <w:lang w:val="en-GB"/>
              </w:rPr>
            </w:pPr>
            <w:ins w:id="18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</w:t>
              </w:r>
            </w:ins>
          </w:p>
        </w:tc>
      </w:tr>
      <w:tr w:rsidR="00C60D10" w:rsidRPr="00530CB2" w:rsidTr="003D44E9">
        <w:trPr>
          <w:cantSplit/>
          <w:jc w:val="center"/>
          <w:ins w:id="18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89" w:author="Alessandro Scannavini" w:date="2018-06-07T23:09:00Z"/>
                <w:lang w:val="en-GB"/>
              </w:rPr>
            </w:pPr>
            <w:ins w:id="190" w:author="Alessandro Scannavini" w:date="2018-06-07T23:09:00Z">
              <w:r w:rsidRPr="00222D67">
                <w:rPr>
                  <w:lang w:val="en-GB"/>
                </w:rPr>
                <w:t>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91" w:author="Alessandro Scannavini" w:date="2018-06-07T23:09:00Z"/>
              </w:rPr>
            </w:pPr>
            <w:ins w:id="192" w:author="Alessandro Scannavini" w:date="2018-06-07T23:09:00Z">
              <w:r w:rsidRPr="00222D67">
                <w:t>Axes Orthogonality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93" w:author="Alessandro Scannavini" w:date="2018-06-07T23:09:00Z"/>
                <w:lang w:val="en-GB"/>
              </w:rPr>
            </w:pPr>
            <w:ins w:id="19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</w:t>
              </w:r>
            </w:ins>
          </w:p>
        </w:tc>
      </w:tr>
      <w:tr w:rsidR="00C60D10" w:rsidRPr="00530CB2" w:rsidTr="003D44E9">
        <w:trPr>
          <w:cantSplit/>
          <w:jc w:val="center"/>
          <w:ins w:id="19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96" w:author="Alessandro Scannavini" w:date="2018-06-07T23:09:00Z"/>
                <w:lang w:val="en-GB"/>
              </w:rPr>
            </w:pPr>
            <w:ins w:id="197" w:author="Alessandro Scannavini" w:date="2018-06-07T23:09:00Z">
              <w:r w:rsidRPr="00222D67"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98" w:author="Alessandro Scannavini" w:date="2018-06-07T23:09:00Z"/>
              </w:rPr>
            </w:pPr>
            <w:ins w:id="199" w:author="Alessandro Scannavini" w:date="2018-06-07T23:09:00Z">
              <w:r w:rsidRPr="00222D67">
                <w:t>Horizontal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00" w:author="Alessandro Scannavini" w:date="2018-06-07T23:09:00Z"/>
                <w:lang w:val="en-GB"/>
              </w:rPr>
            </w:pPr>
            <w:ins w:id="20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</w:t>
              </w:r>
            </w:ins>
          </w:p>
        </w:tc>
      </w:tr>
      <w:tr w:rsidR="00C60D10" w:rsidRPr="00530CB2" w:rsidTr="003D44E9">
        <w:trPr>
          <w:cantSplit/>
          <w:jc w:val="center"/>
          <w:ins w:id="20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03" w:author="Alessandro Scannavini" w:date="2018-06-07T23:09:00Z"/>
                <w:lang w:val="en-GB"/>
              </w:rPr>
            </w:pPr>
            <w:ins w:id="204" w:author="Alessandro Scannavini" w:date="2018-06-07T23:09:00Z">
              <w:r w:rsidRPr="00222D67">
                <w:rPr>
                  <w:lang w:val="en-GB"/>
                </w:rPr>
                <w:t>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05" w:author="Alessandro Scannavini" w:date="2018-06-07T23:09:00Z"/>
              </w:rPr>
            </w:pPr>
            <w:ins w:id="206" w:author="Alessandro Scannavini" w:date="2018-06-07T23:09:00Z">
              <w:r w:rsidRPr="00222D67">
                <w:t>Probe Vertical Position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07" w:author="Alessandro Scannavini" w:date="2018-06-07T23:09:00Z"/>
                <w:lang w:val="en-GB"/>
              </w:rPr>
            </w:pPr>
            <w:ins w:id="20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4</w:t>
              </w:r>
            </w:ins>
          </w:p>
        </w:tc>
      </w:tr>
      <w:tr w:rsidR="00C60D10" w:rsidRPr="00530CB2" w:rsidTr="003D44E9">
        <w:trPr>
          <w:cantSplit/>
          <w:jc w:val="center"/>
          <w:ins w:id="20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10" w:author="Alessandro Scannavini" w:date="2018-06-07T23:09:00Z"/>
                <w:lang w:val="en-GB"/>
              </w:rPr>
            </w:pPr>
            <w:ins w:id="211" w:author="Alessandro Scannavini" w:date="2018-06-07T23:09:00Z">
              <w:r w:rsidRPr="00222D67">
                <w:rPr>
                  <w:lang w:val="en-GB"/>
                </w:rPr>
                <w:t>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12" w:author="Alessandro Scannavini" w:date="2018-06-07T23:09:00Z"/>
              </w:rPr>
            </w:pPr>
            <w:ins w:id="213" w:author="Alessandro Scannavini" w:date="2018-06-07T23:09:00Z">
              <w:r w:rsidRPr="00222D67">
                <w:t>Probe H/V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14" w:author="Alessandro Scannavini" w:date="2018-06-07T23:09:00Z"/>
                <w:lang w:val="en-GB"/>
              </w:rPr>
            </w:pPr>
            <w:ins w:id="215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5</w:t>
              </w:r>
            </w:ins>
          </w:p>
        </w:tc>
      </w:tr>
      <w:tr w:rsidR="00C60D10" w:rsidRPr="00530CB2" w:rsidTr="003D44E9">
        <w:trPr>
          <w:cantSplit/>
          <w:jc w:val="center"/>
          <w:ins w:id="21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17" w:author="Alessandro Scannavini" w:date="2018-06-07T23:09:00Z"/>
                <w:lang w:val="en-GB"/>
              </w:rPr>
            </w:pPr>
            <w:ins w:id="218" w:author="Alessandro Scannavini" w:date="2018-06-07T23:09:00Z">
              <w:r w:rsidRPr="00222D67">
                <w:rPr>
                  <w:lang w:val="en-GB"/>
                </w:rPr>
                <w:t>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19" w:author="Alessandro Scannavini" w:date="2018-06-07T23:09:00Z"/>
              </w:rPr>
            </w:pPr>
            <w:ins w:id="220" w:author="Alessandro Scannavini" w:date="2018-06-07T23:09:00Z">
              <w:r w:rsidRPr="00222D67">
                <w:t>Measurement Distance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21" w:author="Alessandro Scannavini" w:date="2018-06-07T23:09:00Z"/>
                <w:lang w:val="en-GB"/>
              </w:rPr>
            </w:pPr>
            <w:ins w:id="22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6</w:t>
              </w:r>
            </w:ins>
          </w:p>
        </w:tc>
      </w:tr>
      <w:tr w:rsidR="00C60D10" w:rsidRPr="00530CB2" w:rsidTr="003D44E9">
        <w:trPr>
          <w:cantSplit/>
          <w:jc w:val="center"/>
          <w:ins w:id="22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24" w:author="Alessandro Scannavini" w:date="2018-06-07T23:09:00Z"/>
                <w:lang w:val="en-GB"/>
              </w:rPr>
            </w:pPr>
            <w:ins w:id="225" w:author="Alessandro Scannavini" w:date="2018-06-07T23:09:00Z">
              <w:r w:rsidRPr="00222D67">
                <w:rPr>
                  <w:lang w:val="en-GB"/>
                </w:rPr>
                <w:t>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26" w:author="Alessandro Scannavini" w:date="2018-06-07T23:09:00Z"/>
              </w:rPr>
            </w:pPr>
            <w:ins w:id="227" w:author="Alessandro Scannavini" w:date="2018-06-07T23:09:00Z">
              <w:r w:rsidRPr="00222D67">
                <w:t>Amplitude and Phase Drift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28" w:author="Alessandro Scannavini" w:date="2018-06-07T23:09:00Z"/>
                <w:lang w:val="en-GB"/>
              </w:rPr>
            </w:pPr>
            <w:ins w:id="22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7</w:t>
              </w:r>
            </w:ins>
          </w:p>
        </w:tc>
      </w:tr>
      <w:tr w:rsidR="00C60D10" w:rsidRPr="00530CB2" w:rsidTr="003D44E9">
        <w:trPr>
          <w:cantSplit/>
          <w:jc w:val="center"/>
          <w:ins w:id="23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31" w:author="Alessandro Scannavini" w:date="2018-06-07T23:09:00Z"/>
                <w:lang w:val="en-GB"/>
              </w:rPr>
            </w:pPr>
            <w:ins w:id="232" w:author="Alessandro Scannavini" w:date="2018-06-07T23:09:00Z">
              <w:r w:rsidRPr="00222D67">
                <w:rPr>
                  <w:lang w:val="en-GB"/>
                </w:rPr>
                <w:t>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33" w:author="Alessandro Scannavini" w:date="2018-06-07T23:09:00Z"/>
              </w:rPr>
            </w:pPr>
            <w:ins w:id="234" w:author="Alessandro Scannavini" w:date="2018-06-07T23:09:00Z">
              <w:r w:rsidRPr="00222D67">
                <w:t>Amplitude and Phase Noise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35" w:author="Alessandro Scannavini" w:date="2018-06-07T23:09:00Z"/>
                <w:lang w:val="en-GB"/>
              </w:rPr>
            </w:pPr>
            <w:ins w:id="23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8</w:t>
              </w:r>
            </w:ins>
          </w:p>
        </w:tc>
      </w:tr>
      <w:tr w:rsidR="00C60D10" w:rsidRPr="00530CB2" w:rsidTr="003D44E9">
        <w:trPr>
          <w:cantSplit/>
          <w:jc w:val="center"/>
          <w:ins w:id="23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38" w:author="Alessandro Scannavini" w:date="2018-06-07T23:09:00Z"/>
                <w:lang w:val="en-GB"/>
              </w:rPr>
            </w:pPr>
            <w:ins w:id="239" w:author="Alessandro Scannavini" w:date="2018-06-07T23:09:00Z">
              <w:r w:rsidRPr="00222D67">
                <w:rPr>
                  <w:lang w:val="en-GB"/>
                </w:rPr>
                <w:t>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40" w:author="Alessandro Scannavini" w:date="2018-06-07T23:09:00Z"/>
              </w:rPr>
            </w:pPr>
            <w:ins w:id="241" w:author="Alessandro Scannavini" w:date="2018-06-07T23:09:00Z">
              <w:r w:rsidRPr="00222D67">
                <w:t>Leakage and Crosstalk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42" w:author="Alessandro Scannavini" w:date="2018-06-07T23:09:00Z"/>
                <w:lang w:val="en-GB"/>
              </w:rPr>
            </w:pPr>
            <w:ins w:id="24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9</w:t>
              </w:r>
            </w:ins>
          </w:p>
        </w:tc>
      </w:tr>
      <w:tr w:rsidR="00C60D10" w:rsidRPr="00530CB2" w:rsidTr="003D44E9">
        <w:trPr>
          <w:cantSplit/>
          <w:jc w:val="center"/>
          <w:ins w:id="24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45" w:author="Alessandro Scannavini" w:date="2018-06-07T23:09:00Z"/>
                <w:lang w:val="en-GB"/>
              </w:rPr>
            </w:pPr>
            <w:ins w:id="246" w:author="Alessandro Scannavini" w:date="2018-06-07T23:09:00Z">
              <w:r w:rsidRPr="00222D67">
                <w:rPr>
                  <w:lang w:val="en-GB"/>
                </w:rPr>
                <w:t>10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47" w:author="Alessandro Scannavini" w:date="2018-06-07T23:09:00Z"/>
              </w:rPr>
            </w:pPr>
            <w:ins w:id="248" w:author="Alessandro Scannavini" w:date="2018-06-07T23:09:00Z">
              <w:r w:rsidRPr="00222D67">
                <w:t>Amplitude Non-Linearity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49" w:author="Alessandro Scannavini" w:date="2018-06-07T23:09:00Z"/>
                <w:lang w:val="en-GB"/>
              </w:rPr>
            </w:pPr>
            <w:ins w:id="25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10</w:t>
              </w:r>
            </w:ins>
          </w:p>
        </w:tc>
      </w:tr>
      <w:tr w:rsidR="00C60D10" w:rsidRPr="00530CB2" w:rsidTr="003D44E9">
        <w:trPr>
          <w:cantSplit/>
          <w:jc w:val="center"/>
          <w:ins w:id="25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52" w:author="Alessandro Scannavini" w:date="2018-06-07T23:09:00Z"/>
                <w:lang w:val="en-GB"/>
              </w:rPr>
            </w:pPr>
            <w:ins w:id="253" w:author="Alessandro Scannavini" w:date="2018-06-07T23:09:00Z">
              <w:r w:rsidRPr="00222D67">
                <w:rPr>
                  <w:lang w:val="en-GB"/>
                </w:rPr>
                <w:t>11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54" w:author="Alessandro Scannavini" w:date="2018-06-07T23:09:00Z"/>
              </w:rPr>
            </w:pPr>
            <w:ins w:id="255" w:author="Alessandro Scannavini" w:date="2018-06-07T23:09:00Z">
              <w:r w:rsidRPr="00222D67">
                <w:t>Amplitude and Phase Shift in rotary joints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56" w:author="Alessandro Scannavini" w:date="2018-06-07T23:09:00Z"/>
                <w:lang w:val="en-GB"/>
              </w:rPr>
            </w:pPr>
            <w:ins w:id="25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11</w:t>
              </w:r>
            </w:ins>
          </w:p>
        </w:tc>
      </w:tr>
      <w:tr w:rsidR="00C60D10" w:rsidRPr="00530CB2" w:rsidTr="003D44E9">
        <w:trPr>
          <w:cantSplit/>
          <w:jc w:val="center"/>
          <w:ins w:id="25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59" w:author="Alessandro Scannavini" w:date="2018-06-07T23:09:00Z"/>
                <w:lang w:val="en-GB"/>
              </w:rPr>
            </w:pPr>
            <w:ins w:id="260" w:author="Alessandro Scannavini" w:date="2018-06-07T23:09:00Z">
              <w:r w:rsidRPr="00222D67">
                <w:rPr>
                  <w:lang w:val="en-GB"/>
                </w:rPr>
                <w:t>12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61" w:author="Alessandro Scannavini" w:date="2018-06-07T23:09:00Z"/>
              </w:rPr>
            </w:pPr>
            <w:ins w:id="262" w:author="Alessandro Scannavini" w:date="2018-06-07T23:09:00Z">
              <w:r w:rsidRPr="00222D67">
                <w:t>Channel Balance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63" w:author="Alessandro Scannavini" w:date="2018-06-07T23:09:00Z"/>
                <w:lang w:val="en-GB"/>
              </w:rPr>
            </w:pPr>
            <w:ins w:id="26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12</w:t>
              </w:r>
            </w:ins>
          </w:p>
        </w:tc>
      </w:tr>
      <w:tr w:rsidR="00C60D10" w:rsidRPr="00530CB2" w:rsidTr="003D44E9">
        <w:trPr>
          <w:cantSplit/>
          <w:jc w:val="center"/>
          <w:ins w:id="26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66" w:author="Alessandro Scannavini" w:date="2018-06-07T23:09:00Z"/>
                <w:lang w:val="en-GB"/>
              </w:rPr>
            </w:pPr>
            <w:ins w:id="267" w:author="Alessandro Scannavini" w:date="2018-06-07T23:09:00Z">
              <w:r w:rsidRPr="00222D67">
                <w:rPr>
                  <w:lang w:val="en-GB"/>
                </w:rPr>
                <w:t>13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68" w:author="Alessandro Scannavini" w:date="2018-06-07T23:09:00Z"/>
              </w:rPr>
            </w:pPr>
            <w:ins w:id="269" w:author="Alessandro Scannavini" w:date="2018-06-07T23:09:00Z">
              <w:r w:rsidRPr="00222D67">
                <w:t>Probe Polarization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70" w:author="Alessandro Scannavini" w:date="2018-06-07T23:09:00Z"/>
                <w:lang w:val="en-GB"/>
              </w:rPr>
            </w:pPr>
            <w:ins w:id="27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13</w:t>
              </w:r>
            </w:ins>
          </w:p>
        </w:tc>
      </w:tr>
      <w:tr w:rsidR="00C60D10" w:rsidRPr="00530CB2" w:rsidTr="003D44E9">
        <w:trPr>
          <w:cantSplit/>
          <w:jc w:val="center"/>
          <w:ins w:id="27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73" w:author="Alessandro Scannavini" w:date="2018-06-07T23:09:00Z"/>
                <w:lang w:val="en-GB"/>
              </w:rPr>
            </w:pPr>
            <w:ins w:id="274" w:author="Alessandro Scannavini" w:date="2018-06-07T23:09:00Z">
              <w:r w:rsidRPr="00222D67">
                <w:rPr>
                  <w:lang w:val="en-GB"/>
                </w:rPr>
                <w:t>14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75" w:author="Alessandro Scannavini" w:date="2018-06-07T23:09:00Z"/>
              </w:rPr>
            </w:pPr>
            <w:ins w:id="276" w:author="Alessandro Scannavini" w:date="2018-06-07T23:09:00Z">
              <w:r w:rsidRPr="00222D67">
                <w:t>Probe Pattern Knowledge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77" w:author="Alessandro Scannavini" w:date="2018-06-07T23:09:00Z"/>
                <w:lang w:val="en-GB"/>
              </w:rPr>
            </w:pPr>
            <w:ins w:id="27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14</w:t>
              </w:r>
            </w:ins>
          </w:p>
        </w:tc>
      </w:tr>
      <w:tr w:rsidR="00C60D10" w:rsidRPr="00530CB2" w:rsidTr="003D44E9">
        <w:trPr>
          <w:cantSplit/>
          <w:jc w:val="center"/>
          <w:ins w:id="27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80" w:author="Alessandro Scannavini" w:date="2018-06-07T23:09:00Z"/>
                <w:lang w:val="en-GB"/>
              </w:rPr>
            </w:pPr>
            <w:ins w:id="281" w:author="Alessandro Scannavini" w:date="2018-06-07T23:09:00Z">
              <w:r w:rsidRPr="00222D67">
                <w:rPr>
                  <w:lang w:val="en-GB"/>
                </w:rPr>
                <w:t>15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82" w:author="Alessandro Scannavini" w:date="2018-06-07T23:09:00Z"/>
              </w:rPr>
            </w:pPr>
            <w:ins w:id="283" w:author="Alessandro Scannavini" w:date="2018-06-07T23:09:00Z">
              <w:r w:rsidRPr="00222D67">
                <w:t>Multiple Reflections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84" w:author="Alessandro Scannavini" w:date="2018-06-07T23:09:00Z"/>
                <w:lang w:val="en-GB"/>
              </w:rPr>
            </w:pPr>
            <w:ins w:id="285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15</w:t>
              </w:r>
            </w:ins>
          </w:p>
        </w:tc>
      </w:tr>
      <w:tr w:rsidR="00C60D10" w:rsidRPr="00530CB2" w:rsidTr="003D44E9">
        <w:trPr>
          <w:cantSplit/>
          <w:jc w:val="center"/>
          <w:ins w:id="28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87" w:author="Alessandro Scannavini" w:date="2018-06-07T23:09:00Z"/>
                <w:lang w:val="en-GB"/>
              </w:rPr>
            </w:pPr>
            <w:ins w:id="288" w:author="Alessandro Scannavini" w:date="2018-06-07T23:09:00Z">
              <w:r w:rsidRPr="00222D67">
                <w:rPr>
                  <w:lang w:val="en-GB"/>
                </w:rPr>
                <w:t>16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89" w:author="Alessandro Scannavini" w:date="2018-06-07T23:09:00Z"/>
              </w:rPr>
            </w:pPr>
            <w:ins w:id="290" w:author="Alessandro Scannavini" w:date="2018-06-07T23:09:00Z">
              <w:r w:rsidRPr="00222D67">
                <w:t>Room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91" w:author="Alessandro Scannavini" w:date="2018-06-07T23:09:00Z"/>
                <w:lang w:val="en-GB"/>
              </w:rPr>
            </w:pPr>
            <w:ins w:id="29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16</w:t>
              </w:r>
            </w:ins>
          </w:p>
        </w:tc>
      </w:tr>
      <w:tr w:rsidR="00C60D10" w:rsidRPr="00530CB2" w:rsidTr="003D44E9">
        <w:trPr>
          <w:cantSplit/>
          <w:jc w:val="center"/>
          <w:ins w:id="29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94" w:author="Alessandro Scannavini" w:date="2018-06-07T23:09:00Z"/>
                <w:lang w:val="en-GB"/>
              </w:rPr>
            </w:pPr>
            <w:ins w:id="295" w:author="Alessandro Scannavini" w:date="2018-06-07T23:09:00Z">
              <w:r w:rsidRPr="00222D67">
                <w:rPr>
                  <w:lang w:val="en-GB"/>
                </w:rPr>
                <w:t>17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96" w:author="Alessandro Scannavini" w:date="2018-06-07T23:09:00Z"/>
              </w:rPr>
            </w:pPr>
            <w:ins w:id="297" w:author="Alessandro Scannavini" w:date="2018-06-07T23:09:00Z">
              <w:r w:rsidRPr="00222D67">
                <w:t>DUT support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98" w:author="Alessandro Scannavini" w:date="2018-06-07T23:09:00Z"/>
                <w:lang w:val="en-GB"/>
              </w:rPr>
            </w:pPr>
            <w:ins w:id="29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17</w:t>
              </w:r>
            </w:ins>
          </w:p>
        </w:tc>
      </w:tr>
      <w:tr w:rsidR="00C60D10" w:rsidRPr="00530CB2" w:rsidTr="003D44E9">
        <w:trPr>
          <w:cantSplit/>
          <w:jc w:val="center"/>
          <w:ins w:id="30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01" w:author="Alessandro Scannavini" w:date="2018-06-07T23:09:00Z"/>
                <w:lang w:val="en-GB"/>
              </w:rPr>
            </w:pPr>
            <w:ins w:id="302" w:author="Alessandro Scannavini" w:date="2018-06-07T23:12:00Z">
              <w:r>
                <w:rPr>
                  <w:lang w:val="en-GB"/>
                </w:rPr>
                <w:t>18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03" w:author="Alessandro Scannavini" w:date="2018-06-07T23:09:00Z"/>
              </w:rPr>
            </w:pPr>
            <w:ins w:id="304" w:author="Alessandro Scannavini" w:date="2018-06-07T23:09:00Z">
              <w:r w:rsidRPr="00222D67">
                <w:t>Positioning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05" w:author="Alessandro Scannavini" w:date="2018-06-07T23:09:00Z"/>
                <w:lang w:val="en-GB"/>
              </w:rPr>
            </w:pPr>
            <w:ins w:id="30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21</w:t>
              </w:r>
            </w:ins>
          </w:p>
        </w:tc>
      </w:tr>
      <w:tr w:rsidR="00C60D10" w:rsidRPr="00530CB2" w:rsidTr="003D44E9">
        <w:trPr>
          <w:cantSplit/>
          <w:jc w:val="center"/>
          <w:ins w:id="30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08" w:author="Alessandro Scannavini" w:date="2018-06-07T23:09:00Z"/>
                <w:lang w:val="en-GB"/>
              </w:rPr>
            </w:pPr>
            <w:ins w:id="309" w:author="Alessandro Scannavini" w:date="2018-06-07T23:12:00Z">
              <w:r>
                <w:rPr>
                  <w:lang w:val="en-GB"/>
                </w:rPr>
                <w:t>19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10" w:author="Alessandro Scannavini" w:date="2018-06-07T23:09:00Z"/>
              </w:rPr>
            </w:pPr>
            <w:ins w:id="311" w:author="Alessandro Scannavini" w:date="2018-06-07T23:09:00Z">
              <w:r w:rsidRPr="00222D67">
                <w:t>Probe Array Uniformity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12" w:author="Alessandro Scannavini" w:date="2018-06-07T23:09:00Z"/>
                <w:lang w:val="en-GB"/>
              </w:rPr>
            </w:pPr>
            <w:ins w:id="31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22</w:t>
              </w:r>
            </w:ins>
          </w:p>
        </w:tc>
      </w:tr>
      <w:tr w:rsidR="00C60D10" w:rsidRPr="00530CB2" w:rsidTr="003D44E9">
        <w:trPr>
          <w:cantSplit/>
          <w:jc w:val="center"/>
          <w:ins w:id="31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15" w:author="Alessandro Scannavini" w:date="2018-06-07T23:09:00Z"/>
                <w:lang w:val="en-GB"/>
              </w:rPr>
            </w:pPr>
            <w:ins w:id="316" w:author="Alessandro Scannavini" w:date="2018-06-07T23:12:00Z">
              <w:r>
                <w:rPr>
                  <w:lang w:val="en-GB"/>
                </w:rPr>
                <w:t>20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17" w:author="Alessandro Scannavini" w:date="2018-06-07T23:09:00Z"/>
              </w:rPr>
            </w:pPr>
            <w:ins w:id="318" w:author="Alessandro Scannavini" w:date="2018-06-07T23:09:00Z">
              <w:r w:rsidRPr="00222D67">
                <w:t>Mismatch of receiver chain (i.e. between receiving antenna and measurement receiver)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19" w:author="Alessandro Scannavini" w:date="2018-06-07T23:09:00Z"/>
                <w:lang w:val="en-GB"/>
              </w:rPr>
            </w:pPr>
            <w:ins w:id="32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23</w:t>
              </w:r>
            </w:ins>
          </w:p>
        </w:tc>
      </w:tr>
      <w:tr w:rsidR="00C60D10" w:rsidRPr="00530CB2" w:rsidTr="003D44E9">
        <w:trPr>
          <w:cantSplit/>
          <w:jc w:val="center"/>
          <w:ins w:id="32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22" w:author="Alessandro Scannavini" w:date="2018-06-07T23:09:00Z"/>
                <w:lang w:val="en-GB"/>
              </w:rPr>
            </w:pPr>
            <w:ins w:id="323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24" w:author="Alessandro Scannavini" w:date="2018-06-07T23:12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25" w:author="Alessandro Scannavini" w:date="2018-06-07T23:09:00Z"/>
              </w:rPr>
            </w:pPr>
            <w:ins w:id="326" w:author="Alessandro Scannavini" w:date="2018-06-07T23:09:00Z">
              <w:r w:rsidRPr="00222D67">
                <w:t>Insertion loss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27" w:author="Alessandro Scannavini" w:date="2018-06-07T23:09:00Z"/>
                <w:lang w:val="en-GB"/>
              </w:rPr>
            </w:pPr>
            <w:ins w:id="32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24</w:t>
              </w:r>
            </w:ins>
          </w:p>
        </w:tc>
      </w:tr>
      <w:tr w:rsidR="00C60D10" w:rsidRPr="00530CB2" w:rsidTr="003D44E9">
        <w:trPr>
          <w:cantSplit/>
          <w:jc w:val="center"/>
          <w:ins w:id="32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30" w:author="Alessandro Scannavini" w:date="2018-06-07T23:09:00Z"/>
                <w:lang w:val="en-GB"/>
              </w:rPr>
            </w:pPr>
            <w:ins w:id="331" w:author="Alessandro Scannavini" w:date="2018-06-07T23:12:00Z">
              <w:r>
                <w:rPr>
                  <w:lang w:val="en-GB"/>
                </w:rPr>
                <w:t>22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32" w:author="Alessandro Scannavini" w:date="2018-06-07T23:09:00Z"/>
              </w:rPr>
            </w:pPr>
            <w:ins w:id="333" w:author="Alessandro Scannavini" w:date="2018-06-07T23:09:00Z">
              <w:r w:rsidRPr="00222D67">
                <w:t>Uncertainty of the absolute gain of the probe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34" w:author="Alessandro Scannavini" w:date="2018-06-07T23:09:00Z"/>
                <w:lang w:val="en-GB"/>
              </w:rPr>
            </w:pPr>
            <w:ins w:id="335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25</w:t>
              </w:r>
            </w:ins>
          </w:p>
        </w:tc>
      </w:tr>
      <w:tr w:rsidR="00C60D10" w:rsidRPr="00530CB2" w:rsidTr="003D44E9">
        <w:trPr>
          <w:cantSplit/>
          <w:jc w:val="center"/>
          <w:ins w:id="33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37" w:author="Alessandro Scannavini" w:date="2018-06-07T23:09:00Z"/>
                <w:lang w:val="en-GB"/>
              </w:rPr>
            </w:pPr>
            <w:ins w:id="338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39" w:author="Alessandro Scannavini" w:date="2018-06-07T23:12:00Z">
              <w:r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C60D10">
            <w:pPr>
              <w:pStyle w:val="TAL"/>
              <w:keepNext w:val="0"/>
              <w:keepLines w:val="0"/>
              <w:rPr>
                <w:ins w:id="340" w:author="Alessandro Scannavini" w:date="2018-06-07T23:09:00Z"/>
              </w:rPr>
            </w:pPr>
            <w:ins w:id="341" w:author="Alessandro Scannavini" w:date="2018-06-07T23:09:00Z">
              <w:r w:rsidRPr="00222D67">
                <w:t xml:space="preserve">Measurement </w:t>
              </w:r>
            </w:ins>
            <w:ins w:id="342" w:author="Alessandro Scannavini" w:date="2018-06-07T23:14:00Z">
              <w:r>
                <w:t>Equipment (spectrum Analyzer)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43" w:author="Alessandro Scannavini" w:date="2018-06-07T23:09:00Z"/>
                <w:lang w:val="en-GB"/>
              </w:rPr>
            </w:pPr>
            <w:ins w:id="344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3D44E9">
        <w:trPr>
          <w:cantSplit/>
          <w:jc w:val="center"/>
          <w:ins w:id="34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46" w:author="Alessandro Scannavini" w:date="2018-06-07T23:09:00Z"/>
                <w:lang w:val="en-GB"/>
              </w:rPr>
            </w:pPr>
            <w:ins w:id="347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48" w:author="Alessandro Scannavini" w:date="2018-06-07T23:12:00Z">
              <w:r>
                <w:rPr>
                  <w:lang w:val="en-GB"/>
                </w:rPr>
                <w:t>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49" w:author="Alessandro Scannavini" w:date="2018-06-07T23:09:00Z"/>
              </w:rPr>
            </w:pPr>
            <w:ins w:id="350" w:author="Alessandro Scannavini" w:date="2018-06-07T23:09:00Z">
              <w:r w:rsidRPr="00222D67">
                <w:t>Measurement repeatability - Positioning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51" w:author="Alessandro Scannavini" w:date="2018-06-07T23:09:00Z"/>
                <w:lang w:val="en-GB"/>
              </w:rPr>
            </w:pPr>
            <w:ins w:id="35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27</w:t>
              </w:r>
            </w:ins>
          </w:p>
        </w:tc>
      </w:tr>
      <w:tr w:rsidR="006C75F2" w:rsidRPr="00530CB2" w:rsidTr="003D44E9">
        <w:trPr>
          <w:cantSplit/>
          <w:jc w:val="center"/>
          <w:ins w:id="353" w:author="Alessandro Scannavini" w:date="2018-07-05T22:23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5F2" w:rsidRPr="00222D67" w:rsidRDefault="006C75F2" w:rsidP="00C60D10">
            <w:pPr>
              <w:pStyle w:val="TAC"/>
              <w:keepNext w:val="0"/>
              <w:keepLines w:val="0"/>
              <w:rPr>
                <w:ins w:id="354" w:author="Alessandro Scannavini" w:date="2018-07-05T22:23:00Z"/>
                <w:lang w:val="en-GB"/>
              </w:rPr>
            </w:pPr>
            <w:ins w:id="355" w:author="Alessandro Scannavini" w:date="2018-07-05T22:23:00Z">
              <w:r>
                <w:rPr>
                  <w:lang w:val="en-GB"/>
                </w:rPr>
                <w:t>25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5F2" w:rsidRPr="00222D67" w:rsidRDefault="006C75F2" w:rsidP="003D44E9">
            <w:pPr>
              <w:pStyle w:val="TAL"/>
              <w:keepNext w:val="0"/>
              <w:keepLines w:val="0"/>
              <w:rPr>
                <w:ins w:id="356" w:author="Alessandro Scannavini" w:date="2018-07-05T22:23:00Z"/>
              </w:rPr>
            </w:pPr>
            <w:ins w:id="357" w:author="Alessandro Scannavini" w:date="2018-07-05T22:23:00Z">
              <w:r>
                <w:t>Test System Frequency Flatness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5F2" w:rsidRPr="00222D67" w:rsidRDefault="006C75F2" w:rsidP="003D44E9">
            <w:pPr>
              <w:pStyle w:val="TAC"/>
              <w:keepNext w:val="0"/>
              <w:keepLines w:val="0"/>
              <w:rPr>
                <w:ins w:id="358" w:author="Alessandro Scannavini" w:date="2018-07-05T22:23:00Z"/>
                <w:lang w:val="en-GB"/>
              </w:rPr>
            </w:pPr>
            <w:ins w:id="359" w:author="Alessandro Scannavini" w:date="2018-07-05T22:23:00Z">
              <w:r>
                <w:rPr>
                  <w:lang w:val="en-GB"/>
                </w:rPr>
                <w:t>X</w:t>
              </w:r>
            </w:ins>
          </w:p>
        </w:tc>
      </w:tr>
      <w:tr w:rsidR="00C60D10" w:rsidRPr="00530CB2" w:rsidTr="003D44E9">
        <w:trPr>
          <w:cantSplit/>
          <w:jc w:val="center"/>
          <w:ins w:id="36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361" w:author="Alessandro Scannavini" w:date="2018-06-07T23:09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362" w:author="Alessandro Scannavini" w:date="2018-06-07T23:09:00Z"/>
              </w:rPr>
            </w:pPr>
            <w:ins w:id="363" w:author="Alessandro Scannavini" w:date="2018-06-07T23:09:00Z">
              <w:r w:rsidRPr="00222D67">
                <w:t xml:space="preserve">Stage </w:t>
              </w:r>
              <w:r>
                <w:t>1:</w:t>
              </w:r>
              <w:r w:rsidRPr="00222D67">
                <w:t xml:space="preserve"> Calibration measurement</w:t>
              </w:r>
            </w:ins>
          </w:p>
        </w:tc>
      </w:tr>
      <w:tr w:rsidR="00C60D10" w:rsidRPr="00530CB2" w:rsidTr="003D44E9">
        <w:trPr>
          <w:cantSplit/>
          <w:jc w:val="center"/>
          <w:ins w:id="36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65" w:author="Alessandro Scannavini" w:date="2018-06-07T23:09:00Z"/>
                <w:lang w:val="en-GB"/>
              </w:rPr>
            </w:pPr>
            <w:ins w:id="366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67" w:author="Alessandro Scannavini" w:date="2018-06-07T23:13:00Z">
              <w:r w:rsidR="006C75F2">
                <w:rPr>
                  <w:lang w:val="en-GB"/>
                </w:rPr>
                <w:t>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68" w:author="Alessandro Scannavini" w:date="2018-06-07T23:09:00Z"/>
              </w:rPr>
            </w:pPr>
            <w:ins w:id="369" w:author="Alessandro Scannavini" w:date="2018-06-07T23:09:00Z">
              <w:r w:rsidRPr="00222D67">
                <w:t>Uncertainty of network analyser</w:t>
              </w:r>
            </w:ins>
          </w:p>
        </w:tc>
        <w:tc>
          <w:tcPr>
            <w:tcW w:w="1244" w:type="pct"/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70" w:author="Alessandro Scannavini" w:date="2018-06-07T23:09:00Z"/>
                <w:lang w:val="en-GB"/>
              </w:rPr>
            </w:pPr>
            <w:ins w:id="371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3D44E9">
        <w:trPr>
          <w:cantSplit/>
          <w:jc w:val="center"/>
          <w:ins w:id="37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73" w:author="Alessandro Scannavini" w:date="2018-06-07T23:09:00Z"/>
                <w:lang w:val="en-GB"/>
              </w:rPr>
            </w:pPr>
            <w:ins w:id="374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75" w:author="Alessandro Scannavini" w:date="2018-06-07T23:13:00Z">
              <w:r w:rsidR="006C75F2">
                <w:rPr>
                  <w:lang w:val="en-GB"/>
                </w:rPr>
                <w:t>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76" w:author="Alessandro Scannavini" w:date="2018-06-07T23:09:00Z"/>
                <w:b/>
              </w:rPr>
            </w:pPr>
            <w:ins w:id="377" w:author="Alessandro Scannavini" w:date="2018-06-07T23:09:00Z">
              <w:r w:rsidRPr="00222D67">
                <w:t>Mismatch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78" w:author="Alessandro Scannavini" w:date="2018-06-07T23:09:00Z"/>
                <w:lang w:val="en-GB"/>
              </w:rPr>
            </w:pPr>
            <w:ins w:id="37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29</w:t>
              </w:r>
            </w:ins>
          </w:p>
        </w:tc>
      </w:tr>
      <w:tr w:rsidR="00C60D10" w:rsidRPr="00530CB2" w:rsidTr="003D44E9">
        <w:trPr>
          <w:cantSplit/>
          <w:jc w:val="center"/>
          <w:ins w:id="38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3D44E9">
            <w:pPr>
              <w:pStyle w:val="TAC"/>
              <w:keepNext w:val="0"/>
              <w:keepLines w:val="0"/>
              <w:rPr>
                <w:ins w:id="381" w:author="Alessandro Scannavini" w:date="2018-06-07T23:09:00Z"/>
                <w:lang w:val="en-GB"/>
              </w:rPr>
            </w:pPr>
            <w:ins w:id="382" w:author="Alessandro Scannavini" w:date="2018-06-07T23:13:00Z">
              <w:r>
                <w:rPr>
                  <w:lang w:val="en-GB"/>
                </w:rPr>
                <w:t>28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83" w:author="Alessandro Scannavini" w:date="2018-06-07T23:09:00Z"/>
              </w:rPr>
            </w:pPr>
            <w:ins w:id="384" w:author="Alessandro Scannavini" w:date="2018-06-07T23:09:00Z">
              <w:r w:rsidRPr="00222D67">
                <w:t>Insertion loss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85" w:author="Alessandro Scannavini" w:date="2018-06-07T23:09:00Z"/>
                <w:lang w:val="en-GB"/>
              </w:rPr>
            </w:pPr>
            <w:ins w:id="38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30</w:t>
              </w:r>
            </w:ins>
          </w:p>
        </w:tc>
      </w:tr>
      <w:tr w:rsidR="00C60D10" w:rsidRPr="00530CB2" w:rsidTr="003D44E9">
        <w:trPr>
          <w:cantSplit/>
          <w:jc w:val="center"/>
          <w:ins w:id="38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3D44E9">
            <w:pPr>
              <w:pStyle w:val="TAC"/>
              <w:keepNext w:val="0"/>
              <w:keepLines w:val="0"/>
              <w:rPr>
                <w:ins w:id="388" w:author="Alessandro Scannavini" w:date="2018-06-07T23:09:00Z"/>
                <w:lang w:val="en-GB"/>
              </w:rPr>
            </w:pPr>
            <w:ins w:id="389" w:author="Alessandro Scannavini" w:date="2018-06-07T23:13:00Z">
              <w:r>
                <w:rPr>
                  <w:lang w:val="en-GB"/>
                </w:rPr>
                <w:lastRenderedPageBreak/>
                <w:t>29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90" w:author="Alessandro Scannavini" w:date="2018-06-07T23:09:00Z"/>
              </w:rPr>
            </w:pPr>
            <w:ins w:id="391" w:author="Alessandro Scannavini" w:date="2018-06-07T23:09:00Z">
              <w:r w:rsidRPr="00222D67">
                <w:t>Mismatch in the connection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92" w:author="Alessandro Scannavini" w:date="2018-06-07T23:09:00Z"/>
                <w:lang w:val="en-GB"/>
              </w:rPr>
            </w:pPr>
            <w:ins w:id="39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31</w:t>
              </w:r>
            </w:ins>
          </w:p>
        </w:tc>
      </w:tr>
      <w:tr w:rsidR="00C60D10" w:rsidRPr="00530CB2" w:rsidTr="003D44E9">
        <w:trPr>
          <w:cantSplit/>
          <w:jc w:val="center"/>
          <w:ins w:id="39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6C75F2">
            <w:pPr>
              <w:pStyle w:val="TAC"/>
              <w:keepNext w:val="0"/>
              <w:keepLines w:val="0"/>
              <w:rPr>
                <w:ins w:id="395" w:author="Alessandro Scannavini" w:date="2018-06-07T23:09:00Z"/>
                <w:lang w:val="en-GB"/>
              </w:rPr>
            </w:pPr>
            <w:ins w:id="396" w:author="Alessandro Scannavini" w:date="2018-07-05T22:23:00Z">
              <w:r>
                <w:rPr>
                  <w:lang w:val="en-GB"/>
                </w:rPr>
                <w:t>30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97" w:author="Alessandro Scannavini" w:date="2018-06-07T23:09:00Z"/>
              </w:rPr>
            </w:pPr>
            <w:ins w:id="398" w:author="Alessandro Scannavini" w:date="2018-06-07T23:09:00Z">
              <w:r w:rsidRPr="00222D67">
                <w:t>Influence of the calibration antenna feed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99" w:author="Alessandro Scannavini" w:date="2018-06-07T23:09:00Z"/>
                <w:lang w:val="en-GB"/>
              </w:rPr>
            </w:pPr>
            <w:ins w:id="40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32</w:t>
              </w:r>
            </w:ins>
          </w:p>
        </w:tc>
      </w:tr>
      <w:tr w:rsidR="00C60D10" w:rsidRPr="00530CB2" w:rsidTr="003D44E9">
        <w:trPr>
          <w:cantSplit/>
          <w:jc w:val="center"/>
          <w:ins w:id="40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3D44E9">
            <w:pPr>
              <w:pStyle w:val="TAC"/>
              <w:keepNext w:val="0"/>
              <w:keepLines w:val="0"/>
              <w:rPr>
                <w:ins w:id="402" w:author="Alessandro Scannavini" w:date="2018-06-07T23:09:00Z"/>
                <w:lang w:val="en-GB"/>
              </w:rPr>
            </w:pPr>
            <w:ins w:id="403" w:author="Alessandro Scannavini" w:date="2018-06-07T23:13:00Z">
              <w:r>
                <w:rPr>
                  <w:lang w:val="en-GB"/>
                </w:rPr>
                <w:t>31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404" w:author="Alessandro Scannavini" w:date="2018-06-07T23:09:00Z"/>
              </w:rPr>
            </w:pPr>
            <w:ins w:id="405" w:author="Alessandro Scannavini" w:date="2018-06-07T23:09:00Z">
              <w:r w:rsidRPr="00222D67">
                <w:t>Influence of the probe antenna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406" w:author="Alessandro Scannavini" w:date="2018-06-07T23:09:00Z"/>
                <w:lang w:val="en-GB"/>
              </w:rPr>
            </w:pPr>
            <w:ins w:id="40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33</w:t>
              </w:r>
            </w:ins>
          </w:p>
        </w:tc>
      </w:tr>
      <w:tr w:rsidR="00C60D10" w:rsidRPr="00530CB2" w:rsidTr="003D44E9">
        <w:trPr>
          <w:cantSplit/>
          <w:jc w:val="center"/>
          <w:ins w:id="40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C60D10" w:rsidRDefault="006C75F2" w:rsidP="003D44E9">
            <w:pPr>
              <w:pStyle w:val="TAC"/>
              <w:keepNext w:val="0"/>
              <w:keepLines w:val="0"/>
              <w:rPr>
                <w:ins w:id="409" w:author="Alessandro Scannavini" w:date="2018-06-07T23:09:00Z"/>
                <w:lang w:val="en-GB"/>
                <w:rPrChange w:id="410" w:author="Alessandro Scannavini" w:date="2018-06-07T23:13:00Z">
                  <w:rPr>
                    <w:ins w:id="411" w:author="Alessandro Scannavini" w:date="2018-06-07T23:09:00Z"/>
                    <w:b/>
                    <w:lang w:val="en-GB"/>
                  </w:rPr>
                </w:rPrChange>
              </w:rPr>
            </w:pPr>
            <w:ins w:id="412" w:author="Alessandro Scannavini" w:date="2018-06-07T23:13:00Z">
              <w:r w:rsidRPr="006C75F2">
                <w:rPr>
                  <w:lang w:val="en-GB"/>
                </w:rPr>
                <w:t>32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C60D10" w:rsidRDefault="00C60D10" w:rsidP="003D44E9">
            <w:pPr>
              <w:pStyle w:val="TAL"/>
              <w:keepNext w:val="0"/>
              <w:keepLines w:val="0"/>
              <w:rPr>
                <w:ins w:id="413" w:author="Alessandro Scannavini" w:date="2018-06-07T23:09:00Z"/>
                <w:rPrChange w:id="414" w:author="Alessandro Scannavini" w:date="2018-06-07T23:13:00Z">
                  <w:rPr>
                    <w:ins w:id="415" w:author="Alessandro Scannavini" w:date="2018-06-07T23:09:00Z"/>
                    <w:b/>
                  </w:rPr>
                </w:rPrChange>
              </w:rPr>
            </w:pPr>
            <w:ins w:id="416" w:author="Alessandro Scannavini" w:date="2018-06-07T23:09:00Z">
              <w:r w:rsidRPr="00C60D10">
                <w:rPr>
                  <w:rPrChange w:id="417" w:author="Alessandro Scannavini" w:date="2018-06-07T23:13:00Z">
                    <w:rPr>
                      <w:b/>
                    </w:rPr>
                  </w:rPrChange>
                </w:rPr>
                <w:t>Uncertainty of the absolute gain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418" w:author="Alessandro Scannavini" w:date="2018-06-07T23:09:00Z"/>
                <w:lang w:val="en-GB"/>
              </w:rPr>
            </w:pPr>
            <w:ins w:id="419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3D44E9">
        <w:trPr>
          <w:cantSplit/>
          <w:jc w:val="center"/>
          <w:ins w:id="42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421" w:author="Alessandro Scannavini" w:date="2018-06-07T23:09:00Z"/>
                <w:lang w:val="en-GB"/>
              </w:rPr>
            </w:pPr>
            <w:ins w:id="422" w:author="Alessandro Scannavini" w:date="2018-06-07T23:09:00Z">
              <w:r w:rsidRPr="00222D67">
                <w:rPr>
                  <w:lang w:val="en-GB"/>
                </w:rPr>
                <w:t>3</w:t>
              </w:r>
            </w:ins>
            <w:ins w:id="423" w:author="Alessandro Scannavini" w:date="2018-06-07T23:13:00Z">
              <w:r w:rsidR="006C75F2"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424" w:author="Alessandro Scannavini" w:date="2018-06-07T23:09:00Z"/>
              </w:rPr>
            </w:pPr>
            <w:ins w:id="425" w:author="Alessandro Scannavini" w:date="2018-06-07T23:09:00Z">
              <w:r w:rsidRPr="00222D67">
                <w:t>Short term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426" w:author="Alessandro Scannavini" w:date="2018-06-07T23:09:00Z"/>
                <w:lang w:val="en-GB"/>
              </w:rPr>
            </w:pPr>
            <w:ins w:id="42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35</w:t>
              </w:r>
            </w:ins>
          </w:p>
        </w:tc>
      </w:tr>
    </w:tbl>
    <w:p w:rsidR="00C60D10" w:rsidRDefault="00C60D10">
      <w:pPr>
        <w:rPr>
          <w:ins w:id="428" w:author="Alessandro Scannavini" w:date="2018-06-07T23:15:00Z"/>
        </w:rPr>
        <w:pPrChange w:id="429" w:author="Alessandro Scannavini" w:date="2018-06-07T23:09:00Z">
          <w:pPr>
            <w:pStyle w:val="Heading6"/>
          </w:pPr>
        </w:pPrChange>
      </w:pPr>
    </w:p>
    <w:p w:rsidR="00C60D10" w:rsidRDefault="00C60D10">
      <w:pPr>
        <w:rPr>
          <w:ins w:id="430" w:author="Alessandro Scannavini" w:date="2018-06-07T23:16:00Z"/>
        </w:rPr>
        <w:pPrChange w:id="431" w:author="Alessandro Scannavini" w:date="2018-06-07T23:09:00Z">
          <w:pPr>
            <w:pStyle w:val="Heading6"/>
          </w:pPr>
        </w:pPrChange>
      </w:pPr>
      <w:ins w:id="432" w:author="Alessandro Scannavini" w:date="2018-06-07T23:15:00Z">
        <w:r>
          <w:t xml:space="preserve">Note: Refer to TR 37.842 for </w:t>
        </w:r>
      </w:ins>
      <w:ins w:id="433" w:author="Alessandro Scannavini" w:date="2018-06-07T23:16:00Z">
        <w:r>
          <w:t>description</w:t>
        </w:r>
      </w:ins>
      <w:ins w:id="434" w:author="Alessandro Scannavini" w:date="2018-06-07T23:15:00Z">
        <w:r>
          <w:t xml:space="preserve"> of each uncertainty term</w:t>
        </w:r>
      </w:ins>
    </w:p>
    <w:p w:rsidR="00C60D10" w:rsidRPr="00C60D10" w:rsidRDefault="00C60D10">
      <w:pPr>
        <w:rPr>
          <w:ins w:id="435" w:author="Alessandro Scannavini" w:date="2018-06-07T21:56:00Z"/>
        </w:rPr>
        <w:pPrChange w:id="436" w:author="Alessandro Scannavini" w:date="2018-06-07T23:09:00Z">
          <w:pPr>
            <w:pStyle w:val="Heading6"/>
          </w:pPr>
        </w:pPrChange>
      </w:pPr>
    </w:p>
    <w:p w:rsidR="00E91C00" w:rsidRPr="0039788E" w:rsidRDefault="00E91C00" w:rsidP="00E91C00">
      <w:pPr>
        <w:pStyle w:val="Heading6"/>
        <w:rPr>
          <w:ins w:id="437" w:author="Alessandro Scannavini" w:date="2018-06-07T21:57:00Z"/>
          <w:b w:val="0"/>
          <w:sz w:val="20"/>
          <w:rPrChange w:id="438" w:author="Alessandro Scannavini" w:date="2018-06-07T22:45:00Z">
            <w:rPr>
              <w:ins w:id="439" w:author="Alessandro Scannavini" w:date="2018-06-07T21:57:00Z"/>
            </w:rPr>
          </w:rPrChange>
        </w:rPr>
      </w:pPr>
      <w:bookmarkStart w:id="440" w:name="_Toc515552144"/>
      <w:ins w:id="441" w:author="Alessandro Scannavini" w:date="2018-06-07T21:57:00Z">
        <w:r w:rsidRPr="0039788E">
          <w:rPr>
            <w:b w:val="0"/>
            <w:sz w:val="20"/>
            <w:rPrChange w:id="442" w:author="Alessandro Scannavini" w:date="2018-06-07T22:45:00Z">
              <w:rPr/>
            </w:rPrChange>
          </w:rPr>
          <w:t>10.4.</w:t>
        </w:r>
      </w:ins>
      <w:ins w:id="443" w:author="Alessandro Scannavini" w:date="2018-08-01T11:54:00Z">
        <w:r w:rsidR="00773260">
          <w:rPr>
            <w:b w:val="0"/>
            <w:sz w:val="20"/>
          </w:rPr>
          <w:t>4</w:t>
        </w:r>
      </w:ins>
      <w:ins w:id="444" w:author="Alessandro Scannavini" w:date="2018-06-07T21:57:00Z">
        <w:r w:rsidRPr="0039788E">
          <w:rPr>
            <w:b w:val="0"/>
            <w:sz w:val="20"/>
            <w:lang w:eastAsia="ja-JP"/>
            <w:rPrChange w:id="445" w:author="Alessandro Scannavini" w:date="2018-06-07T22:45:00Z">
              <w:rPr>
                <w:lang w:eastAsia="ja-JP"/>
              </w:rPr>
            </w:rPrChange>
          </w:rPr>
          <w:t>.</w:t>
        </w:r>
      </w:ins>
      <w:ins w:id="446" w:author="Alessandro Scannavini" w:date="2018-06-07T22:42:00Z">
        <w:r w:rsidR="008527AE" w:rsidRPr="0039788E">
          <w:rPr>
            <w:b w:val="0"/>
            <w:sz w:val="20"/>
            <w:lang w:eastAsia="ja-JP"/>
            <w:rPrChange w:id="447" w:author="Alessandro Scannavini" w:date="2018-06-07T22:45:00Z">
              <w:rPr>
                <w:lang w:eastAsia="ja-JP"/>
              </w:rPr>
            </w:rPrChange>
          </w:rPr>
          <w:t>4</w:t>
        </w:r>
      </w:ins>
      <w:ins w:id="448" w:author="Alessandro Scannavini" w:date="2018-06-07T21:57:00Z">
        <w:r w:rsidRPr="0039788E">
          <w:rPr>
            <w:b w:val="0"/>
            <w:sz w:val="20"/>
            <w:lang w:eastAsia="ja-JP"/>
            <w:rPrChange w:id="449" w:author="Alessandro Scannavini" w:date="2018-06-07T22:45:00Z">
              <w:rPr>
                <w:lang w:eastAsia="ja-JP"/>
              </w:rPr>
            </w:rPrChange>
          </w:rPr>
          <w:t xml:space="preserve">.4.2 </w:t>
        </w:r>
        <w:r w:rsidRPr="0039788E">
          <w:rPr>
            <w:b w:val="0"/>
            <w:sz w:val="20"/>
            <w:lang w:eastAsia="ja-JP"/>
            <w:rPrChange w:id="450" w:author="Alessandro Scannavini" w:date="2018-06-07T22:45:00Z">
              <w:rPr>
                <w:lang w:eastAsia="ja-JP"/>
              </w:rPr>
            </w:rPrChange>
          </w:rPr>
          <w:tab/>
        </w:r>
        <w:r w:rsidRPr="0039788E">
          <w:rPr>
            <w:b w:val="0"/>
            <w:sz w:val="20"/>
            <w:rPrChange w:id="451" w:author="Alessandro Scannavini" w:date="2018-06-07T22:45:00Z">
              <w:rPr/>
            </w:rPrChange>
          </w:rPr>
          <w:t>MU Value</w:t>
        </w:r>
        <w:bookmarkEnd w:id="440"/>
      </w:ins>
    </w:p>
    <w:p w:rsidR="00882DA9" w:rsidRDefault="00882DA9" w:rsidP="00882DA9">
      <w:pPr>
        <w:rPr>
          <w:ins w:id="452" w:author="Alessandro Scannavini" w:date="2018-06-07T23:17:00Z"/>
        </w:rPr>
      </w:pPr>
    </w:p>
    <w:p w:rsidR="00C60D10" w:rsidRPr="00530CB2" w:rsidRDefault="00C60D10" w:rsidP="00C60D10">
      <w:pPr>
        <w:pStyle w:val="TH"/>
        <w:outlineLvl w:val="0"/>
        <w:rPr>
          <w:ins w:id="453" w:author="Alessandro Scannavini" w:date="2018-06-07T23:18:00Z"/>
        </w:rPr>
      </w:pPr>
      <w:ins w:id="454" w:author="Alessandro Scannavini" w:date="2018-06-07T23:18:00Z">
        <w:r w:rsidRPr="00530CB2">
          <w:t>Table 10.</w:t>
        </w:r>
        <w:r w:rsidRPr="00C60D10">
          <w:rPr>
            <w:lang w:val="en-US"/>
            <w:rPrChange w:id="455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</w:t>
        </w:r>
      </w:ins>
      <w:ins w:id="456" w:author="Alessandro Scannavini" w:date="2018-08-01T11:54:00Z">
        <w:r w:rsidR="00773260" w:rsidRPr="00773260">
          <w:rPr>
            <w:lang w:val="en-US"/>
            <w:rPrChange w:id="457" w:author="Alessandro Scannavini" w:date="2018-08-01T11:54:00Z">
              <w:rPr>
                <w:lang w:val="it-IT"/>
              </w:rPr>
            </w:rPrChange>
          </w:rPr>
          <w:t>4</w:t>
        </w:r>
      </w:ins>
      <w:ins w:id="458" w:author="Alessandro Scannavini" w:date="2018-06-07T23:18:00Z">
        <w:r w:rsidRPr="00530CB2">
          <w:t>.</w:t>
        </w:r>
        <w:r w:rsidRPr="00C60D10">
          <w:rPr>
            <w:lang w:val="en-US"/>
            <w:rPrChange w:id="459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460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461" w:author="Alessandro Scannavini" w:date="2018-06-07T23:18:00Z">
              <w:rPr>
                <w:lang w:val="it-IT"/>
              </w:rPr>
            </w:rPrChange>
          </w:rPr>
          <w:t>2</w:t>
        </w:r>
        <w:r w:rsidRPr="00530CB2">
          <w:t xml:space="preserve">-1: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 xml:space="preserve">ange uncertainty assessment for </w:t>
        </w:r>
      </w:ins>
      <w:ins w:id="462" w:author="Alessandro Scannavini" w:date="2018-06-07T23:19:00Z">
        <w:r w:rsidRPr="00C60D10">
          <w:rPr>
            <w:lang w:val="en-US"/>
            <w:rPrChange w:id="463" w:author="Alessandro Scannavini" w:date="2018-06-07T23:19:00Z">
              <w:rPr>
                <w:lang w:val="it-IT"/>
              </w:rPr>
            </w:rPrChange>
          </w:rPr>
          <w:t>power density pattern</w:t>
        </w:r>
      </w:ins>
      <w:ins w:id="464" w:author="Alessandro Scannavini" w:date="2018-06-07T23:18:00Z">
        <w:r w:rsidRPr="00530CB2">
          <w:t xml:space="preserve"> measurement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571"/>
        <w:gridCol w:w="1059"/>
        <w:gridCol w:w="1143"/>
        <w:gridCol w:w="1240"/>
        <w:gridCol w:w="1270"/>
        <w:gridCol w:w="437"/>
        <w:gridCol w:w="1207"/>
        <w:gridCol w:w="1207"/>
      </w:tblGrid>
      <w:tr w:rsidR="00C60D10" w:rsidRPr="00530CB2" w:rsidTr="003D44E9">
        <w:trPr>
          <w:cantSplit/>
          <w:tblHeader/>
          <w:jc w:val="center"/>
          <w:ins w:id="46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66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67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530CB2" w:rsidRDefault="00C60D10" w:rsidP="003D44E9">
            <w:pPr>
              <w:jc w:val="center"/>
              <w:rPr>
                <w:ins w:id="468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69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70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71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C60D10" w:rsidRPr="00530CB2" w:rsidRDefault="00C60D10" w:rsidP="003D44E9">
            <w:pPr>
              <w:jc w:val="center"/>
              <w:rPr>
                <w:ins w:id="472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73" w:author="Alessandro Scannavini" w:date="2018-06-07T23:18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74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75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C60D10" w:rsidRPr="00530CB2" w:rsidRDefault="00C60D10" w:rsidP="003D44E9">
            <w:pPr>
              <w:jc w:val="center"/>
              <w:rPr>
                <w:ins w:id="476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77" w:author="Alessandro Scannavini" w:date="2018-06-07T23:18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≦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 &lt; 4.2 GHz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78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79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80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81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82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83" w:author="Alessandro Scannavini" w:date="2018-06-07T23:18:00Z">
              <w:r>
                <w:rPr>
                  <w:lang w:eastAsia="en-CA"/>
                </w:rPr>
                <w:t xml:space="preserve"> </w:t>
              </w:r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EA443E" w:rsidRDefault="00C60D10" w:rsidP="003D44E9">
            <w:pPr>
              <w:tabs>
                <w:tab w:val="center" w:pos="237"/>
              </w:tabs>
              <w:jc w:val="center"/>
              <w:rPr>
                <w:ins w:id="484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85" w:author="Alessandro Scannavini" w:date="2018-06-07T23:18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:rsidR="00C60D10" w:rsidRPr="00530CB2" w:rsidRDefault="00C60D10" w:rsidP="003D44E9">
            <w:pPr>
              <w:tabs>
                <w:tab w:val="center" w:pos="237"/>
              </w:tabs>
              <w:jc w:val="center"/>
              <w:rPr>
                <w:ins w:id="486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87" w:author="Alessandro Scannavini" w:date="2018-06-07T23:18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EA443E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EA443E" w:rsidRDefault="00C60D10" w:rsidP="003D44E9">
            <w:pPr>
              <w:jc w:val="center"/>
              <w:rPr>
                <w:ins w:id="488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89" w:author="Alessandro Scannavini" w:date="2018-06-07T23:18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 [dB]</w:t>
              </w:r>
            </w:ins>
          </w:p>
          <w:p w:rsidR="00C60D10" w:rsidRPr="00530CB2" w:rsidRDefault="00C60D10" w:rsidP="003D44E9">
            <w:pPr>
              <w:jc w:val="center"/>
              <w:rPr>
                <w:ins w:id="490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91" w:author="Alessandro Scannavini" w:date="2018-06-07T23:18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907D27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C60D10" w:rsidRPr="00530CB2" w:rsidTr="003D44E9">
        <w:trPr>
          <w:cantSplit/>
          <w:jc w:val="center"/>
          <w:ins w:id="492" w:author="Alessandro Scannavini" w:date="2018-06-07T23:18:00Z"/>
        </w:trPr>
        <w:tc>
          <w:tcPr>
            <w:tcW w:w="96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H"/>
              <w:rPr>
                <w:ins w:id="493" w:author="Alessandro Scannavini" w:date="2018-06-07T23:18:00Z"/>
                <w:rFonts w:cs="Arial"/>
                <w:sz w:val="16"/>
                <w:szCs w:val="16"/>
              </w:rPr>
            </w:pPr>
            <w:ins w:id="494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222D67">
                <w:rPr>
                  <w:rFonts w:cs="Arial"/>
                  <w:sz w:val="16"/>
                  <w:szCs w:val="16"/>
                </w:rPr>
                <w:t>: DUT measurement</w:t>
              </w:r>
            </w:ins>
          </w:p>
        </w:tc>
      </w:tr>
      <w:tr w:rsidR="00C60D10" w:rsidRPr="00530CB2" w:rsidTr="003D44E9">
        <w:trPr>
          <w:cantSplit/>
          <w:jc w:val="center"/>
          <w:ins w:id="49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49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9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49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9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Axes Intersection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1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1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1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1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1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1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1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Axes Orthogonality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1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3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3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3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3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3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3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Horizontal Pointing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3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52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5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5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5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5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Vertical Position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6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6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6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6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6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7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7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7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7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7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H/V pointing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9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9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9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9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9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Distance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0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0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0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0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60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1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1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1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1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Drift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2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2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2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2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628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2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3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3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3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Noise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4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4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4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C60D10" w:rsidRPr="00530CB2" w:rsidTr="003D44E9">
        <w:trPr>
          <w:cantSplit/>
          <w:jc w:val="center"/>
          <w:ins w:id="64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4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4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5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5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Leakage and Crosstalk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6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6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6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66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6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6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6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7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Non-Linearity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8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8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C60D10" w:rsidRPr="00530CB2" w:rsidTr="003D44E9">
        <w:trPr>
          <w:cantSplit/>
          <w:jc w:val="center"/>
          <w:ins w:id="68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8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8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8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8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Shift in rotary joints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0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0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0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0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0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0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0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Channel Balance Amplitude and Phase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0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2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2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2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2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2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2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Polarization Amplitude and Phase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2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42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4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4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4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4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Pattern Knowledge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5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5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5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5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5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6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6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6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6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6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Multiple Reflections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8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8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8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8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8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Room Scattering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9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9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9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9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C60D10" w:rsidRPr="00530CB2" w:rsidTr="003D44E9">
        <w:trPr>
          <w:cantSplit/>
          <w:jc w:val="center"/>
          <w:ins w:id="79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0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0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0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0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DUT support Scattering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1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1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1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1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818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1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20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2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2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Positioning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3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3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3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C60D10" w:rsidRPr="00530CB2" w:rsidTr="003D44E9">
        <w:trPr>
          <w:cantSplit/>
          <w:jc w:val="center"/>
          <w:ins w:id="83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3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39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4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4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Array Uniformity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5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5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5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C60D10" w:rsidRPr="00530CB2" w:rsidTr="003D44E9">
        <w:trPr>
          <w:cantSplit/>
          <w:jc w:val="center"/>
          <w:ins w:id="85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5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58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5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6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Mismatch of receiver chain 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7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7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C60D10" w:rsidRPr="00530CB2" w:rsidTr="003D44E9">
        <w:trPr>
          <w:cantSplit/>
          <w:jc w:val="center"/>
          <w:ins w:id="87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7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77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7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7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9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9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89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9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96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9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9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probe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9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1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1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1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91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91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15" w:author="Alessandro Scannavini" w:date="2018-06-07T23:20:00Z">
              <w:r>
                <w:rPr>
                  <w:rFonts w:ascii="Arial" w:hAnsi="Arial" w:cs="Arial"/>
                  <w:sz w:val="16"/>
                  <w:szCs w:val="16"/>
                </w:rPr>
                <w:t>23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C60D10">
            <w:pPr>
              <w:pStyle w:val="TAL"/>
              <w:rPr>
                <w:ins w:id="916" w:author="Alessandro Scannavini" w:date="2018-06-07T23:18:00Z"/>
                <w:rFonts w:cs="Arial"/>
                <w:sz w:val="16"/>
                <w:szCs w:val="16"/>
              </w:rPr>
            </w:pPr>
            <w:ins w:id="917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Measurement </w:t>
              </w:r>
            </w:ins>
            <w:ins w:id="918" w:author="Alessandro Scannavini" w:date="2018-06-07T23:20:00Z">
              <w:r>
                <w:rPr>
                  <w:rFonts w:cs="Arial"/>
                  <w:sz w:val="16"/>
                  <w:szCs w:val="16"/>
                </w:rPr>
                <w:t>Equipment (Spectrum Analyzer)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91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921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92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2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924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2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2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2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93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933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93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936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</w:t>
              </w:r>
            </w:ins>
          </w:p>
        </w:tc>
      </w:tr>
      <w:tr w:rsidR="00C60D10" w:rsidRPr="00530CB2" w:rsidTr="003D44E9">
        <w:trPr>
          <w:cantSplit/>
          <w:jc w:val="center"/>
          <w:ins w:id="93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3D44E9">
            <w:pPr>
              <w:jc w:val="center"/>
              <w:rPr>
                <w:ins w:id="93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39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94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4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repeatability - positioning repeatability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5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5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5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</w:tr>
      <w:tr w:rsidR="004949D3" w:rsidRPr="00530CB2" w:rsidTr="003D44E9">
        <w:trPr>
          <w:cantSplit/>
          <w:jc w:val="center"/>
          <w:ins w:id="956" w:author="Alessandro Scannavini" w:date="2018-07-05T22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9D3" w:rsidRDefault="004949D3" w:rsidP="003D44E9">
            <w:pPr>
              <w:jc w:val="center"/>
              <w:rPr>
                <w:ins w:id="957" w:author="Alessandro Scannavini" w:date="2018-07-05T22:18:00Z"/>
                <w:rFonts w:ascii="Arial" w:hAnsi="Arial" w:cs="Arial"/>
                <w:sz w:val="16"/>
                <w:szCs w:val="16"/>
              </w:rPr>
            </w:pPr>
            <w:ins w:id="958" w:author="Alessandro Scannavini" w:date="2018-07-05T22:18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rPr>
                <w:ins w:id="959" w:author="Alessandro Scannavini" w:date="2018-07-05T22:18:00Z"/>
                <w:rFonts w:ascii="Arial" w:hAnsi="Arial" w:cs="Arial"/>
                <w:sz w:val="16"/>
                <w:szCs w:val="16"/>
              </w:rPr>
            </w:pPr>
            <w:ins w:id="960" w:author="Alessandro Scannavini" w:date="2018-07-05T22:18:00Z">
              <w:r>
                <w:rPr>
                  <w:rFonts w:ascii="Arial" w:hAnsi="Arial" w:cs="Arial"/>
                  <w:sz w:val="16"/>
                  <w:szCs w:val="16"/>
                </w:rPr>
                <w:t xml:space="preserve">Test system </w:t>
              </w:r>
            </w:ins>
            <w:ins w:id="961" w:author="Alessandro Scannavini" w:date="2018-07-05T22:19:00Z">
              <w:r>
                <w:rPr>
                  <w:rFonts w:ascii="Arial" w:hAnsi="Arial" w:cs="Arial"/>
                  <w:sz w:val="16"/>
                  <w:szCs w:val="16"/>
                </w:rPr>
                <w:t xml:space="preserve">frequency </w:t>
              </w:r>
            </w:ins>
            <w:ins w:id="962" w:author="Alessandro Scannavini" w:date="2018-07-05T22:18:00Z">
              <w:r>
                <w:rPr>
                  <w:rFonts w:ascii="Arial" w:hAnsi="Arial" w:cs="Arial"/>
                  <w:sz w:val="16"/>
                  <w:szCs w:val="16"/>
                </w:rPr>
                <w:t>flatness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63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64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65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66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67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68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69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70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71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72" w:author="Alessandro Scannavini" w:date="2018-07-05T2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73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74" w:author="Alessandro Scannavini" w:date="2018-07-05T2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75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76" w:author="Alessandro Scannavini" w:date="2018-07-05T2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</w:tr>
      <w:tr w:rsidR="00C60D10" w:rsidRPr="00530CB2" w:rsidTr="003D44E9">
        <w:trPr>
          <w:cantSplit/>
          <w:jc w:val="center"/>
          <w:ins w:id="977" w:author="Alessandro Scannavini" w:date="2018-06-07T23:18:00Z"/>
        </w:trPr>
        <w:tc>
          <w:tcPr>
            <w:tcW w:w="96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H"/>
              <w:rPr>
                <w:ins w:id="978" w:author="Alessandro Scannavini" w:date="2018-06-07T23:18:00Z"/>
                <w:rFonts w:cs="Arial"/>
                <w:color w:val="000000"/>
                <w:sz w:val="16"/>
                <w:szCs w:val="16"/>
              </w:rPr>
            </w:pPr>
            <w:ins w:id="979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lastRenderedPageBreak/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222D67">
                <w:rPr>
                  <w:rFonts w:cs="Arial"/>
                  <w:sz w:val="16"/>
                  <w:szCs w:val="16"/>
                </w:rPr>
                <w:t>: Calibration measurement</w:t>
              </w:r>
            </w:ins>
          </w:p>
        </w:tc>
      </w:tr>
      <w:tr w:rsidR="00C60D10" w:rsidRPr="00530CB2" w:rsidTr="003D44E9">
        <w:trPr>
          <w:cantSplit/>
          <w:jc w:val="center"/>
          <w:ins w:id="98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98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82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983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tabs>
                <w:tab w:val="left" w:pos="424"/>
              </w:tabs>
              <w:rPr>
                <w:ins w:id="984" w:author="Alessandro Scannavini" w:date="2018-06-07T23:18:00Z"/>
                <w:rFonts w:cs="Arial"/>
                <w:sz w:val="16"/>
                <w:szCs w:val="16"/>
              </w:rPr>
            </w:pPr>
            <w:ins w:id="985" w:author="Alessandro Scannavini" w:date="2018-06-07T23:18:00Z">
              <w:r w:rsidRPr="00222D67">
                <w:rPr>
                  <w:rFonts w:cs="Arial"/>
                  <w:color w:val="000000"/>
                  <w:sz w:val="16"/>
                  <w:szCs w:val="16"/>
                </w:rPr>
                <w:t>Network analyzer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86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8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88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C60D10" w:rsidRPr="00530CB2" w:rsidTr="003D44E9">
        <w:trPr>
          <w:cantSplit/>
          <w:jc w:val="center"/>
          <w:ins w:id="100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100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02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1003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0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Mismatch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06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08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102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102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22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1023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2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2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6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2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8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2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3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3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3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3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3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104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104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42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1043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4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Mismatch in the connection of the calibration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6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8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5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5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5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5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5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C60D10" w:rsidRPr="00530CB2" w:rsidTr="003D44E9">
        <w:trPr>
          <w:cantSplit/>
          <w:jc w:val="center"/>
          <w:ins w:id="106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6C75F2" w:rsidP="003D44E9">
            <w:pPr>
              <w:jc w:val="center"/>
              <w:rPr>
                <w:ins w:id="106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62" w:author="Alessandro Scannavini" w:date="2018-07-05T22:22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6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6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Influence of the calibration antenna feed cable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5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6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7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6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7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7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7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7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107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08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8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082" w:author="Alessandro Scannavini" w:date="2018-06-07T23:22:00Z">
              <w:r w:rsidR="006C75F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8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Influence of the probe antenna cable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5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8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7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8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9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9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9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9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109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10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10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102" w:author="Alessandro Scannavini" w:date="2018-06-07T23:22:00Z">
              <w:r w:rsidR="006C75F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10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10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Reference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05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0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07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0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0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1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1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1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1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1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1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1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</w:tr>
      <w:tr w:rsidR="00C60D10" w:rsidRPr="00530CB2" w:rsidTr="003D44E9">
        <w:trPr>
          <w:cantSplit/>
          <w:jc w:val="center"/>
          <w:ins w:id="111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12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12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122" w:author="Alessandro Scannavini" w:date="2018-06-07T23:22:00Z">
              <w:r w:rsidR="006C75F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12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1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Short term repeatability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25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27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2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3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3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3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3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3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3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3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C60D10" w:rsidRPr="00530CB2" w:rsidTr="003D44E9">
        <w:trPr>
          <w:cantSplit/>
          <w:jc w:val="center"/>
          <w:ins w:id="1139" w:author="Alessandro Scannavini" w:date="2018-06-07T23:18:00Z"/>
        </w:trPr>
        <w:tc>
          <w:tcPr>
            <w:tcW w:w="72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Default="00C60D10" w:rsidP="003D44E9">
            <w:pPr>
              <w:jc w:val="right"/>
              <w:rPr>
                <w:ins w:id="1140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41" w:author="Alessandro Scannavini" w:date="2018-06-07T23:18:00Z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:rsidR="00C60D10" w:rsidRPr="00530CB2" w:rsidRDefault="00C60D10" w:rsidP="003D44E9">
            <w:pPr>
              <w:jc w:val="right"/>
              <w:rPr>
                <w:ins w:id="1142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43" w:author="Alessandro Scannavini" w:date="2018-06-07T23:18:00Z">
              <w:r w:rsidRPr="00E11EA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>
                  <v:shape id="_x0000_i1025" type="#_x0000_t75" style="width:63.75pt;height:33.75pt" o:ole="" fillcolor="window">
                    <v:imagedata r:id="rId10" o:title=""/>
                  </v:shape>
                  <o:OLEObject Type="Embed" ProgID="Equation.3" ShapeID="_x0000_i1025" DrawAspect="Content" ObjectID="_1595444856" r:id="rId11"/>
                </w:objec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F45E51" w:rsidP="00D85D3B">
            <w:pPr>
              <w:jc w:val="center"/>
              <w:rPr>
                <w:ins w:id="1144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45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</w:t>
              </w:r>
            </w:ins>
            <w:ins w:id="1146" w:author="Alessandro Scannavini" w:date="2018-06-07T23:18:00Z">
              <w:r w:rsidR="00C60D10"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1147" w:author="Alessandro Scannavini" w:date="2018-06-08T11:22:00Z">
              <w:r w:rsidR="00D85D3B">
                <w:rPr>
                  <w:rFonts w:ascii="Arial" w:hAnsi="Arial" w:cs="Arial"/>
                  <w:color w:val="000000"/>
                  <w:sz w:val="16"/>
                  <w:szCs w:val="16"/>
                </w:rPr>
                <w:t>59</w:t>
              </w:r>
            </w:ins>
            <w:ins w:id="1148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]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F45E51" w:rsidP="00D85D3B">
            <w:pPr>
              <w:jc w:val="center"/>
              <w:rPr>
                <w:ins w:id="1149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50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</w:t>
              </w:r>
            </w:ins>
            <w:ins w:id="1151" w:author="Alessandro Scannavini" w:date="2018-06-07T23:18:00Z">
              <w:r w:rsidR="00C60D10"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1152" w:author="Alessandro Scannavini" w:date="2018-06-07T23:21:00Z">
              <w:r w:rsidR="001B355B">
                <w:rPr>
                  <w:rFonts w:ascii="Arial" w:hAnsi="Arial" w:cs="Arial"/>
                  <w:color w:val="000000"/>
                  <w:sz w:val="16"/>
                  <w:szCs w:val="16"/>
                </w:rPr>
                <w:t>7</w:t>
              </w:r>
            </w:ins>
            <w:ins w:id="1153" w:author="Alessandro Scannavini" w:date="2018-06-08T11:23:00Z">
              <w:r w:rsidR="00D85D3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  <w:ins w:id="1154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]</w:t>
              </w:r>
            </w:ins>
          </w:p>
        </w:tc>
      </w:tr>
      <w:tr w:rsidR="00C60D10" w:rsidRPr="00530CB2" w:rsidTr="003D44E9">
        <w:trPr>
          <w:cantSplit/>
          <w:jc w:val="center"/>
          <w:ins w:id="1155" w:author="Alessandro Scannavini" w:date="2018-06-07T23:18:00Z"/>
        </w:trPr>
        <w:tc>
          <w:tcPr>
            <w:tcW w:w="72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Default="00C60D10" w:rsidP="003D44E9">
            <w:pPr>
              <w:jc w:val="right"/>
              <w:rPr>
                <w:ins w:id="1156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57" w:author="Alessandro Scannavini" w:date="2018-06-07T23:18:00Z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:rsidR="00C60D10" w:rsidRPr="00530CB2" w:rsidRDefault="00C60D10" w:rsidP="003D44E9">
            <w:pPr>
              <w:jc w:val="right"/>
              <w:rPr>
                <w:ins w:id="1158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59" w:author="Alessandro Scannavini" w:date="2018-06-07T23:18:00Z">
              <w:r w:rsidRPr="00E11EA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>
                  <v:shape id="_x0000_i1026" type="#_x0000_t75" style="width:53.25pt;height:15.75pt" o:ole="" fillcolor="window">
                    <v:imagedata r:id="rId12" o:title=""/>
                  </v:shape>
                  <o:OLEObject Type="Embed" ProgID="Equation.3" ShapeID="_x0000_i1026" DrawAspect="Content" ObjectID="_1595444857" r:id="rId13"/>
                </w:objec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F45E51" w:rsidP="00D85D3B">
            <w:pPr>
              <w:jc w:val="center"/>
              <w:rPr>
                <w:ins w:id="1160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61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[</w:t>
              </w:r>
            </w:ins>
            <w:ins w:id="1162" w:author="Alessandro Scannavini" w:date="2018-06-07T23:21:00Z">
              <w:r w:rsidR="001B355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</w:t>
              </w:r>
            </w:ins>
            <w:ins w:id="1163" w:author="Alessandro Scannavini" w:date="2018-06-08T11:23:00Z">
              <w:r w:rsidR="00D85D3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</w:t>
              </w:r>
            </w:ins>
            <w:ins w:id="1164" w:author="Alessandro Scannavini" w:date="2018-06-07T23:21:00Z">
              <w:r w:rsidR="001B355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5</w:t>
              </w:r>
            </w:ins>
            <w:ins w:id="1165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]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55B" w:rsidRPr="001B355B" w:rsidRDefault="00F45E51" w:rsidP="00D85D3B">
            <w:pPr>
              <w:jc w:val="center"/>
              <w:rPr>
                <w:ins w:id="1166" w:author="Alessandro Scannavini" w:date="2018-06-07T23:18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167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[</w:t>
              </w:r>
            </w:ins>
            <w:ins w:id="1168" w:author="Alessandro Scannavini" w:date="2018-06-07T23:21:00Z">
              <w:r w:rsidR="001B355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</w:t>
              </w:r>
            </w:ins>
            <w:ins w:id="1169" w:author="Alessandro Scannavini" w:date="2018-06-08T11:23:00Z">
              <w:r w:rsidR="00D85D3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37</w:t>
              </w:r>
            </w:ins>
            <w:ins w:id="1170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]</w:t>
              </w:r>
            </w:ins>
          </w:p>
        </w:tc>
      </w:tr>
    </w:tbl>
    <w:p w:rsidR="00C60D10" w:rsidRDefault="00C60D10" w:rsidP="00882DA9">
      <w:pPr>
        <w:rPr>
          <w:ins w:id="1171" w:author="Alessandro Scannavini" w:date="2018-06-07T23:23:00Z"/>
        </w:rPr>
      </w:pPr>
    </w:p>
    <w:p w:rsidR="0010200D" w:rsidRDefault="0010200D" w:rsidP="00882DA9">
      <w:pPr>
        <w:rPr>
          <w:ins w:id="1172" w:author="Alessandro Scannavini" w:date="2018-06-07T23:23:00Z"/>
        </w:rPr>
      </w:pPr>
    </w:p>
    <w:p w:rsidR="0010200D" w:rsidRDefault="00D64F92">
      <w:pPr>
        <w:rPr>
          <w:ins w:id="1173" w:author="Alessandro Scannavini" w:date="2018-07-05T21:30:00Z"/>
          <w:lang w:val="en-US" w:eastAsia="ja-JP"/>
        </w:rPr>
        <w:pPrChange w:id="1174" w:author="kybett" w:date="2018-04-25T08:39:00Z">
          <w:pPr>
            <w:pStyle w:val="Heading6"/>
          </w:pPr>
        </w:pPrChange>
      </w:pPr>
      <w:ins w:id="1175" w:author="Alessandro Scannavini" w:date="2018-07-05T15:20:00Z">
        <w:r w:rsidRPr="00D64F92">
          <w:rPr>
            <w:lang w:val="en-US" w:eastAsia="ja-JP"/>
            <w:rPrChange w:id="1176" w:author="Alessandro Scannavini" w:date="2018-07-05T15:21:00Z">
              <w:rPr>
                <w:b w:val="0"/>
                <w:lang w:val="it-IT" w:eastAsia="ja-JP"/>
              </w:rPr>
            </w:rPrChange>
          </w:rPr>
          <w:t xml:space="preserve">MU for OTA </w:t>
        </w:r>
      </w:ins>
      <w:ins w:id="1177" w:author="Alessandro Scannavini" w:date="2018-08-01T11:56:00Z">
        <w:r w:rsidR="00D1351B">
          <w:rPr>
            <w:lang w:val="en-US" w:eastAsia="ja-JP"/>
          </w:rPr>
          <w:t>Spectrum Emission Mask</w:t>
        </w:r>
      </w:ins>
      <w:ins w:id="1178" w:author="Alessandro Scannavini" w:date="2018-07-05T15:20:00Z">
        <w:r w:rsidRPr="00D64F92">
          <w:rPr>
            <w:lang w:val="en-US" w:eastAsia="ja-JP"/>
            <w:rPrChange w:id="1179" w:author="Alessandro Scannavini" w:date="2018-07-05T15:21:00Z">
              <w:rPr>
                <w:b w:val="0"/>
                <w:lang w:val="it-IT" w:eastAsia="ja-JP"/>
              </w:rPr>
            </w:rPrChange>
          </w:rPr>
          <w:t xml:space="preserve"> is </w:t>
        </w:r>
      </w:ins>
      <w:ins w:id="1180" w:author="Alessandro Scannavini" w:date="2018-07-05T21:10:00Z">
        <w:r w:rsidR="003D44E9">
          <w:rPr>
            <w:lang w:val="en-US" w:eastAsia="ja-JP"/>
          </w:rPr>
          <w:t xml:space="preserve">the RSS of </w:t>
        </w:r>
      </w:ins>
      <w:ins w:id="1181" w:author="Alessandro Scannavini" w:date="2018-07-05T21:17:00Z">
        <w:r w:rsidR="00E1338D">
          <w:rPr>
            <w:lang w:val="en-US" w:eastAsia="ja-JP"/>
          </w:rPr>
          <w:t>MU per point measurement</w:t>
        </w:r>
        <w:r w:rsidR="003D44E9">
          <w:rPr>
            <w:lang w:val="en-US" w:eastAsia="ja-JP"/>
          </w:rPr>
          <w:t xml:space="preserve"> </w:t>
        </w:r>
      </w:ins>
      <w:ins w:id="1182" w:author="Alessandro Scannavini" w:date="2018-07-05T21:29:00Z">
        <w:r w:rsidR="00E1338D">
          <w:rPr>
            <w:lang w:val="en-US" w:eastAsia="ja-JP"/>
          </w:rPr>
          <w:t>(table 10.</w:t>
        </w:r>
      </w:ins>
      <w:ins w:id="1183" w:author="Alessandro Scannavini" w:date="2018-07-05T21:30:00Z">
        <w:r w:rsidR="00E1338D">
          <w:rPr>
            <w:lang w:val="en-US" w:eastAsia="ja-JP"/>
          </w:rPr>
          <w:t xml:space="preserve">4.1.4.4.2-1) </w:t>
        </w:r>
      </w:ins>
      <w:ins w:id="1184" w:author="Alessandro Scannavini" w:date="2018-07-05T21:17:00Z">
        <w:r w:rsidR="003D44E9">
          <w:rPr>
            <w:lang w:val="en-US" w:eastAsia="ja-JP"/>
          </w:rPr>
          <w:t xml:space="preserve">and TRP systematic error </w:t>
        </w:r>
      </w:ins>
      <w:ins w:id="1185" w:author="Alessandro Scannavini" w:date="2018-07-05T21:29:00Z">
        <w:r w:rsidR="00E1338D">
          <w:rPr>
            <w:lang w:val="en-US" w:eastAsia="ja-JP"/>
          </w:rPr>
          <w:t>(Annex X)</w:t>
        </w:r>
      </w:ins>
      <w:ins w:id="1186" w:author="Alessandro Scannavini" w:date="2018-07-05T21:30:00Z">
        <w:r w:rsidR="00E1338D">
          <w:rPr>
            <w:lang w:val="en-US" w:eastAsia="ja-JP"/>
          </w:rPr>
          <w:t>:</w:t>
        </w:r>
      </w:ins>
    </w:p>
    <w:p w:rsidR="00E1338D" w:rsidRDefault="00E1338D">
      <w:pPr>
        <w:rPr>
          <w:ins w:id="1187" w:author="Alessandro Scannavini" w:date="2018-07-05T21:30:00Z"/>
          <w:lang w:val="en-US" w:eastAsia="ja-JP"/>
        </w:rPr>
        <w:pPrChange w:id="1188" w:author="kybett" w:date="2018-04-25T08:39:00Z">
          <w:pPr>
            <w:pStyle w:val="Heading6"/>
          </w:pPr>
        </w:pPrChange>
      </w:pPr>
    </w:p>
    <w:p w:rsidR="00E1338D" w:rsidRPr="00D64F92" w:rsidRDefault="00B445E7">
      <w:pPr>
        <w:rPr>
          <w:ins w:id="1189" w:author="Alessandro Scannavini" w:date="2018-06-07T23:25:00Z"/>
          <w:bCs/>
          <w:color w:val="000000"/>
          <w:lang w:val="en-US"/>
          <w:rPrChange w:id="1190" w:author="Alessandro Scannavini" w:date="2018-07-05T15:21:00Z">
            <w:rPr>
              <w:ins w:id="1191" w:author="Alessandro Scannavini" w:date="2018-06-07T23:25:00Z"/>
            </w:rPr>
          </w:rPrChange>
        </w:rPr>
        <w:pPrChange w:id="1192" w:author="kybett" w:date="2018-04-25T08:39:00Z">
          <w:pPr>
            <w:pStyle w:val="Heading6"/>
          </w:pPr>
        </w:pPrChange>
      </w:pPr>
      <m:oMathPara>
        <m:oMath>
          <m:sSub>
            <m:sSubPr>
              <m:ctrlPr>
                <w:ins w:id="1193" w:author="Alessandro Scannavini" w:date="2018-07-05T21:33:00Z">
                  <w:rPr>
                    <w:rFonts w:ascii="Cambria Math" w:hAnsi="Cambria Math"/>
                    <w:bCs/>
                    <w:i/>
                    <w:color w:val="000000"/>
                    <w:lang w:val="en-US"/>
                  </w:rPr>
                </w:ins>
              </m:ctrlPr>
            </m:sSubPr>
            <m:e>
              <m:r>
                <w:ins w:id="1194" w:author="Alessandro Scannavini" w:date="2018-07-05T21:33:00Z">
                  <w:rPr>
                    <w:rFonts w:ascii="Cambria Math" w:hAnsi="Cambria Math"/>
                    <w:color w:val="000000"/>
                    <w:lang w:val="en-US"/>
                  </w:rPr>
                  <m:t>MU</m:t>
                </w:ins>
              </m:r>
            </m:e>
            <m:sub>
              <m:r>
                <w:ins w:id="1195" w:author="Alessandro Scannavini" w:date="2018-07-05T21:33:00Z">
                  <w:rPr>
                    <w:rFonts w:ascii="Cambria Math" w:hAnsi="Cambria Math"/>
                    <w:color w:val="000000"/>
                    <w:lang w:val="en-US"/>
                  </w:rPr>
                  <m:t>TRP</m:t>
                </w:ins>
              </m:r>
            </m:sub>
          </m:sSub>
          <m:r>
            <w:ins w:id="1196" w:author="Alessandro Scannavini" w:date="2018-07-05T21:34:00Z">
              <w:rPr>
                <w:rFonts w:ascii="Cambria Math" w:hAnsi="Cambria Math"/>
                <w:color w:val="000000"/>
                <w:lang w:val="en-US"/>
              </w:rPr>
              <m:t>=</m:t>
            </w:ins>
          </m:r>
          <m:rad>
            <m:radPr>
              <m:degHide m:val="1"/>
              <m:ctrlPr>
                <w:ins w:id="1197" w:author="Alessandro Scannavini" w:date="2018-07-05T21:35:00Z">
                  <w:rPr>
                    <w:rFonts w:ascii="Cambria Math" w:hAnsi="Cambria Math"/>
                    <w:bCs/>
                    <w:i/>
                    <w:color w:val="000000"/>
                    <w:lang w:val="en-US"/>
                  </w:rPr>
                </w:ins>
              </m:ctrlPr>
            </m:radPr>
            <m:deg/>
            <m:e>
              <m:sSup>
                <m:sSupPr>
                  <m:ctrlPr>
                    <w:ins w:id="1198" w:author="Alessandro Scannavini" w:date="2018-07-05T21:35:00Z">
                      <w:rPr>
                        <w:rFonts w:ascii="Cambria Math" w:hAnsi="Cambria Math"/>
                        <w:bCs/>
                        <w:i/>
                        <w:color w:val="000000"/>
                        <w:lang w:val="en-US"/>
                      </w:rPr>
                    </w:ins>
                  </m:ctrlPr>
                </m:sSupPr>
                <m:e>
                  <m:d>
                    <m:dPr>
                      <m:ctrlPr>
                        <w:ins w:id="1199" w:author="Alessandro Scannavini" w:date="2018-07-05T21:36:00Z">
                          <w:rPr>
                            <w:rFonts w:ascii="Cambria Math" w:hAnsi="Cambria Math"/>
                            <w:bCs/>
                            <w:i/>
                            <w:color w:val="000000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200" w:author="Alessandro Scannavini" w:date="2018-07-05T21:36:00Z">
                              <w:rPr>
                                <w:rFonts w:ascii="Cambria Math" w:hAnsi="Cambria Math"/>
                                <w:bCs/>
                                <w:i/>
                                <w:color w:val="000000"/>
                              </w:rPr>
                            </w:ins>
                          </m:ctrlPr>
                        </m:sSubPr>
                        <m:e>
                          <m:r>
                            <w:ins w:id="1201" w:author="Alessandro Scannavini" w:date="2018-07-05T21:36:00Z">
                              <w:rPr>
                                <w:rFonts w:ascii="Cambria Math" w:hAnsi="Cambria Math"/>
                                <w:color w:val="000000"/>
                              </w:rPr>
                              <m:t>MU</m:t>
                            </w:ins>
                          </m:r>
                        </m:e>
                        <m:sub>
                          <m:r>
                            <w:ins w:id="1202" w:author="Alessandro Scannavini" w:date="2018-07-05T21:36:00Z">
                              <w:rPr>
                                <w:rFonts w:ascii="Cambria Math" w:hAnsi="Cambria Math"/>
                                <w:color w:val="000000"/>
                              </w:rPr>
                              <m:t>per-point</m:t>
                            </w:ins>
                          </m:r>
                        </m:sub>
                      </m:sSub>
                    </m:e>
                  </m:d>
                </m:e>
                <m:sup>
                  <m:r>
                    <w:ins w:id="1203" w:author="Alessandro Scannavini" w:date="2018-07-05T21:35:00Z">
                      <w:rPr>
                        <w:rFonts w:ascii="Cambria Math" w:hAnsi="Cambria Math"/>
                        <w:color w:val="000000"/>
                      </w:rPr>
                      <m:t>2</m:t>
                    </w:ins>
                  </m:r>
                </m:sup>
              </m:sSup>
              <m:r>
                <w:ins w:id="1204" w:author="Alessandro Scannavini" w:date="2018-07-05T21:35:00Z">
                  <w:rPr>
                    <w:rFonts w:ascii="Cambria Math" w:hAnsi="Cambria Math"/>
                    <w:color w:val="000000"/>
                  </w:rPr>
                  <m:t>+</m:t>
                </w:ins>
              </m:r>
              <m:sSup>
                <m:sSupPr>
                  <m:ctrlPr>
                    <w:ins w:id="1205" w:author="Alessandro Scannavini" w:date="2018-07-05T21:35:00Z">
                      <w:rPr>
                        <w:rFonts w:ascii="Cambria Math" w:hAnsi="Cambria Math"/>
                        <w:bCs/>
                        <w:i/>
                        <w:color w:val="000000"/>
                        <w:lang w:val="en-US"/>
                      </w:rPr>
                    </w:ins>
                  </m:ctrlPr>
                </m:sSupPr>
                <m:e>
                  <m:d>
                    <m:dPr>
                      <m:ctrlPr>
                        <w:ins w:id="1206" w:author="Alessandro Scannavini" w:date="2018-07-05T21:36:00Z">
                          <w:rPr>
                            <w:rFonts w:ascii="Cambria Math" w:hAnsi="Cambria Math"/>
                            <w:bCs/>
                            <w:i/>
                            <w:color w:val="000000"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207" w:author="Alessandro Scannavini" w:date="2018-07-05T21:36:00Z">
                              <w:rPr>
                                <w:rFonts w:ascii="Cambria Math" w:hAnsi="Cambria Math"/>
                                <w:bCs/>
                                <w:i/>
                                <w:color w:val="000000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208" w:author="Alessandro Scannavini" w:date="2018-07-05T21:36:00Z">
                              <w:rPr>
                                <w:rFonts w:ascii="Cambria Math" w:hAnsi="Cambria Math"/>
                                <w:color w:val="000000"/>
                                <w:lang w:val="en-US"/>
                              </w:rPr>
                              <m:t>TRP</m:t>
                            </w:ins>
                          </m:r>
                        </m:e>
                        <m:sub>
                          <m:r>
                            <w:ins w:id="1209" w:author="Alessandro Scannavini" w:date="2018-07-05T21:37:00Z">
                              <w:rPr>
                                <w:rFonts w:ascii="Cambria Math" w:hAnsi="Cambria Math"/>
                                <w:color w:val="000000"/>
                                <w:lang w:val="en-US"/>
                              </w:rPr>
                              <m:t>Systerr</m:t>
                            </w:ins>
                          </m:r>
                        </m:sub>
                      </m:sSub>
                    </m:e>
                  </m:d>
                </m:e>
                <m:sup>
                  <m:r>
                    <w:ins w:id="1210" w:author="Alessandro Scannavini" w:date="2018-07-05T21:35:00Z">
                      <w:rPr>
                        <w:rFonts w:ascii="Cambria Math" w:hAnsi="Cambria Math"/>
                        <w:color w:val="000000"/>
                      </w:rPr>
                      <m:t>2</m:t>
                    </w:ins>
                  </m:r>
                </m:sup>
              </m:sSup>
            </m:e>
          </m:rad>
        </m:oMath>
      </m:oMathPara>
    </w:p>
    <w:p w:rsidR="00CE7F80" w:rsidRDefault="00CE7F80" w:rsidP="00882DA9">
      <w:pPr>
        <w:rPr>
          <w:ins w:id="1211" w:author="Alessandro Scannavini" w:date="2018-07-05T21:40:00Z"/>
          <w:lang w:val="en-US"/>
        </w:rPr>
      </w:pPr>
      <w:ins w:id="1212" w:author="Alessandro Scannavini" w:date="2018-07-05T21:37:00Z">
        <w:r>
          <w:rPr>
            <w:lang w:val="en-US"/>
          </w:rPr>
          <w:t xml:space="preserve">For OTA </w:t>
        </w:r>
      </w:ins>
      <w:ins w:id="1213" w:author="Alessandro Scannavini" w:date="2018-08-01T11:56:00Z">
        <w:r w:rsidR="00D1351B">
          <w:rPr>
            <w:lang w:val="en-US"/>
          </w:rPr>
          <w:t>Spectrum Emission Mask</w:t>
        </w:r>
      </w:ins>
      <w:ins w:id="1214" w:author="Alessandro Scannavini" w:date="2018-07-05T21:37:00Z">
        <w:r>
          <w:rPr>
            <w:lang w:val="en-US"/>
          </w:rPr>
          <w:t xml:space="preserve"> measured in Near Field setup the MU is:</w:t>
        </w:r>
      </w:ins>
    </w:p>
    <w:p w:rsidR="00CE7F80" w:rsidRDefault="00CE7F80" w:rsidP="00882DA9">
      <w:pPr>
        <w:rPr>
          <w:ins w:id="1215" w:author="Alessandro Scannavini" w:date="2018-07-05T21:37:00Z"/>
          <w:lang w:val="en-US"/>
        </w:rPr>
      </w:pPr>
      <w:ins w:id="1216" w:author="Alessandro Scannavini" w:date="2018-07-05T21:40:00Z">
        <w:r>
          <w:rPr>
            <w:lang w:val="en-US"/>
          </w:rPr>
          <w:t xml:space="preserve"> </w:t>
        </w:r>
        <m:oMath>
          <m:r>
            <w:rPr>
              <w:rFonts w:ascii="Cambria Math" w:hAnsi="Cambria Math"/>
              <w:lang w:val="en-US"/>
            </w:rPr>
            <m:t>f≤3GHz</m:t>
          </m:r>
        </m:oMath>
      </w:ins>
    </w:p>
    <w:p w:rsidR="00CE7F80" w:rsidRDefault="00CE7F80" w:rsidP="00882DA9">
      <w:pPr>
        <w:rPr>
          <w:ins w:id="1217" w:author="Alessandro Scannavini" w:date="2018-07-05T21:38:00Z"/>
          <w:lang w:val="en-US"/>
        </w:rPr>
      </w:pPr>
    </w:p>
    <w:p w:rsidR="00CE7F80" w:rsidRDefault="00B445E7" w:rsidP="00CE7F80">
      <w:pPr>
        <w:rPr>
          <w:ins w:id="1218" w:author="Alessandro Scannavini" w:date="2018-07-05T21:42:00Z"/>
          <w:bCs/>
          <w:color w:val="000000"/>
          <w:lang w:val="en-US"/>
        </w:rPr>
      </w:pPr>
      <m:oMath>
        <m:sSub>
          <m:sSubPr>
            <m:ctrlPr>
              <w:ins w:id="1219" w:author="Alessandro Scannavini" w:date="2018-07-05T21:38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sSubPr>
          <m:e>
            <m:r>
              <w:ins w:id="1220" w:author="Alessandro Scannavini" w:date="2018-07-05T22:21:00Z">
                <w:rPr>
                  <w:rFonts w:ascii="Cambria Math" w:hAnsi="Cambria Math"/>
                  <w:color w:val="000000"/>
                  <w:lang w:val="en-US"/>
                </w:rPr>
                <m:t>[</m:t>
              </w:ins>
            </m:r>
            <m:r>
              <w:ins w:id="1221" w:author="Alessandro Scannavini" w:date="2018-07-05T21:38:00Z">
                <w:rPr>
                  <w:rFonts w:ascii="Cambria Math" w:hAnsi="Cambria Math"/>
                  <w:color w:val="000000"/>
                  <w:lang w:val="en-US"/>
                </w:rPr>
                <m:t>MU</m:t>
              </w:ins>
            </m:r>
          </m:e>
          <m:sub>
            <m:r>
              <w:ins w:id="1222" w:author="Alessandro Scannavini" w:date="2018-07-05T21:38:00Z">
                <w:rPr>
                  <w:rFonts w:ascii="Cambria Math" w:hAnsi="Cambria Math"/>
                  <w:color w:val="000000"/>
                  <w:lang w:val="en-US"/>
                </w:rPr>
                <m:t>TRP</m:t>
              </w:ins>
            </m:r>
          </m:sub>
        </m:sSub>
        <m:r>
          <w:ins w:id="1223" w:author="Alessandro Scannavini" w:date="2018-07-05T21:38:00Z">
            <w:rPr>
              <w:rFonts w:ascii="Cambria Math" w:hAnsi="Cambria Math"/>
              <w:color w:val="000000"/>
              <w:lang w:val="en-US"/>
            </w:rPr>
            <m:t>=</m:t>
          </w:ins>
        </m:r>
        <m:rad>
          <m:radPr>
            <m:degHide m:val="1"/>
            <m:ctrlPr>
              <w:ins w:id="1224" w:author="Alessandro Scannavini" w:date="2018-07-05T21:38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radPr>
          <m:deg/>
          <m:e>
            <m:sSup>
              <m:sSupPr>
                <m:ctrlPr>
                  <w:ins w:id="1225" w:author="Alessandro Scannavini" w:date="2018-07-05T21:38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226" w:author="Alessandro Scannavini" w:date="2018-07-05T21:38:00Z"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w:ins>
                    </m:ctrlPr>
                  </m:dPr>
                  <m:e>
                    <m:r>
                      <w:ins w:id="1227" w:author="Alessandro Scannavini" w:date="2018-07-05T21:40:00Z">
                        <w:rPr>
                          <w:rFonts w:ascii="Cambria Math" w:hAnsi="Cambria Math"/>
                          <w:color w:val="000000"/>
                        </w:rPr>
                        <m:t>0.59</m:t>
                      </w:ins>
                    </m:r>
                  </m:e>
                </m:d>
              </m:e>
              <m:sup>
                <m:r>
                  <w:ins w:id="1228" w:author="Alessandro Scannavini" w:date="2018-07-05T21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  <m:r>
              <w:ins w:id="1229" w:author="Alessandro Scannavini" w:date="2018-07-05T21:38:00Z">
                <w:rPr>
                  <w:rFonts w:ascii="Cambria Math" w:hAnsi="Cambria Math"/>
                  <w:color w:val="000000"/>
                </w:rPr>
                <m:t>+</m:t>
              </w:ins>
            </m:r>
            <m:sSup>
              <m:sSupPr>
                <m:ctrlPr>
                  <w:ins w:id="1230" w:author="Alessandro Scannavini" w:date="2018-07-05T21:38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231" w:author="Alessandro Scannavini" w:date="2018-07-05T21:38:00Z">
                        <w:rPr>
                          <w:rFonts w:ascii="Cambria Math" w:hAnsi="Cambria Math"/>
                          <w:bCs/>
                          <w:i/>
                          <w:color w:val="000000"/>
                          <w:lang w:val="en-US"/>
                        </w:rPr>
                      </w:ins>
                    </m:ctrlPr>
                  </m:dPr>
                  <m:e>
                    <m:r>
                      <w:ins w:id="1232" w:author="Alessandro Scannavini" w:date="2018-07-05T21:40:00Z"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0.75</m:t>
                      </w:ins>
                    </m:r>
                  </m:e>
                </m:d>
              </m:e>
              <m:sup>
                <m:r>
                  <w:ins w:id="1233" w:author="Alessandro Scannavini" w:date="2018-07-05T21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</m:e>
        </m:rad>
      </m:oMath>
      <w:ins w:id="1234" w:author="Alessandro Scannavini" w:date="2018-07-05T21:41:00Z">
        <w:r w:rsidR="00CE7F80">
          <w:rPr>
            <w:bCs/>
            <w:color w:val="000000"/>
            <w:lang w:val="en-US"/>
          </w:rPr>
          <w:t xml:space="preserve"> =</w:t>
        </w:r>
      </w:ins>
      <w:ins w:id="1235" w:author="Alessandro Scannavini" w:date="2018-07-05T21:42:00Z">
        <w:r w:rsidR="00CE7F80">
          <w:rPr>
            <w:bCs/>
            <w:color w:val="000000"/>
            <w:lang w:val="en-US"/>
          </w:rPr>
          <w:t>1.87dB</w:t>
        </w:r>
      </w:ins>
      <w:ins w:id="1236" w:author="Alessandro Scannavini" w:date="2018-07-05T22:21:00Z">
        <w:r w:rsidR="00F45E51">
          <w:rPr>
            <w:bCs/>
            <w:color w:val="000000"/>
            <w:lang w:val="en-US"/>
          </w:rPr>
          <w:t>]</w:t>
        </w:r>
      </w:ins>
    </w:p>
    <w:p w:rsidR="00CE7F80" w:rsidRDefault="00CE7F80" w:rsidP="00CE7F80">
      <w:pPr>
        <w:rPr>
          <w:ins w:id="1237" w:author="Alessandro Scannavini" w:date="2018-07-05T21:42:00Z"/>
          <w:bCs/>
          <w:color w:val="000000"/>
          <w:lang w:val="en-US"/>
        </w:rPr>
      </w:pPr>
    </w:p>
    <w:p w:rsidR="00CE7F80" w:rsidRDefault="00CE7F80" w:rsidP="00CE7F80">
      <w:pPr>
        <w:rPr>
          <w:ins w:id="1238" w:author="Alessandro Scannavini" w:date="2018-07-05T21:43:00Z"/>
          <w:lang w:val="en-US"/>
        </w:rPr>
      </w:pPr>
      <w:ins w:id="1239" w:author="Alessandro Scannavini" w:date="2018-07-05T21:43:00Z">
        <w:r>
          <w:rPr>
            <w:lang w:val="en-US"/>
          </w:rPr>
          <w:t xml:space="preserve"> </w:t>
        </w:r>
      </w:ins>
      <m:oMath>
        <m:r>
          <w:ins w:id="1240" w:author="Alessandro Scannavini" w:date="2018-07-05T21:42:00Z">
            <w:rPr>
              <w:rFonts w:ascii="Cambria Math" w:hAnsi="Cambria Math"/>
              <w:lang w:val="en-US"/>
            </w:rPr>
            <m:t>3GHz≤f≤</m:t>
          </w:ins>
        </m:r>
        <m:r>
          <w:ins w:id="1241" w:author="Alessandro Scannavini" w:date="2018-07-05T21:43:00Z">
            <w:rPr>
              <w:rFonts w:ascii="Cambria Math" w:hAnsi="Cambria Math"/>
              <w:lang w:val="en-US"/>
            </w:rPr>
            <m:t>4.2</m:t>
          </w:ins>
        </m:r>
        <m:r>
          <w:ins w:id="1242" w:author="Alessandro Scannavini" w:date="2018-07-05T21:42:00Z">
            <w:rPr>
              <w:rFonts w:ascii="Cambria Math" w:hAnsi="Cambria Math"/>
              <w:lang w:val="en-US"/>
            </w:rPr>
            <m:t>GHz</m:t>
          </w:ins>
        </m:r>
      </m:oMath>
    </w:p>
    <w:p w:rsidR="00CE7F80" w:rsidRDefault="00CE7F80" w:rsidP="00CE7F80">
      <w:pPr>
        <w:rPr>
          <w:ins w:id="1243" w:author="Alessandro Scannavini" w:date="2018-07-05T21:43:00Z"/>
          <w:lang w:val="en-US"/>
        </w:rPr>
      </w:pPr>
    </w:p>
    <w:p w:rsidR="00CE7F80" w:rsidRDefault="00B445E7" w:rsidP="00CE7F80">
      <w:pPr>
        <w:rPr>
          <w:ins w:id="1244" w:author="Alessandro Scannavini" w:date="2018-07-05T21:43:00Z"/>
          <w:bCs/>
          <w:color w:val="000000"/>
          <w:lang w:val="en-US"/>
        </w:rPr>
      </w:pPr>
      <m:oMath>
        <m:sSub>
          <m:sSubPr>
            <m:ctrlPr>
              <w:ins w:id="1245" w:author="Alessandro Scannavini" w:date="2018-07-05T21:43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sSubPr>
          <m:e>
            <m:r>
              <w:ins w:id="1246" w:author="Alessandro Scannavini" w:date="2018-07-05T22:22:00Z">
                <w:rPr>
                  <w:rFonts w:ascii="Cambria Math" w:hAnsi="Cambria Math"/>
                  <w:color w:val="000000"/>
                  <w:lang w:val="en-US"/>
                </w:rPr>
                <m:t>[</m:t>
              </w:ins>
            </m:r>
            <m:r>
              <w:ins w:id="1247" w:author="Alessandro Scannavini" w:date="2018-07-05T21:43:00Z">
                <w:rPr>
                  <w:rFonts w:ascii="Cambria Math" w:hAnsi="Cambria Math"/>
                  <w:color w:val="000000"/>
                  <w:lang w:val="en-US"/>
                </w:rPr>
                <m:t>MU</m:t>
              </w:ins>
            </m:r>
          </m:e>
          <m:sub>
            <m:r>
              <w:ins w:id="1248" w:author="Alessandro Scannavini" w:date="2018-07-05T21:43:00Z">
                <w:rPr>
                  <w:rFonts w:ascii="Cambria Math" w:hAnsi="Cambria Math"/>
                  <w:color w:val="000000"/>
                  <w:lang w:val="en-US"/>
                </w:rPr>
                <m:t>TRP</m:t>
              </w:ins>
            </m:r>
          </m:sub>
        </m:sSub>
        <m:r>
          <w:ins w:id="1249" w:author="Alessandro Scannavini" w:date="2018-07-05T21:43:00Z">
            <w:rPr>
              <w:rFonts w:ascii="Cambria Math" w:hAnsi="Cambria Math"/>
              <w:color w:val="000000"/>
              <w:lang w:val="en-US"/>
            </w:rPr>
            <m:t>=</m:t>
          </w:ins>
        </m:r>
        <m:rad>
          <m:radPr>
            <m:degHide m:val="1"/>
            <m:ctrlPr>
              <w:ins w:id="1250" w:author="Alessandro Scannavini" w:date="2018-07-05T21:43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radPr>
          <m:deg/>
          <m:e>
            <m:sSup>
              <m:sSupPr>
                <m:ctrlPr>
                  <w:ins w:id="1251" w:author="Alessandro Scannavini" w:date="2018-07-05T21:43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252" w:author="Alessandro Scannavini" w:date="2018-07-05T21:43:00Z"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w:ins>
                    </m:ctrlPr>
                  </m:dPr>
                  <m:e>
                    <m:r>
                      <w:ins w:id="1253" w:author="Alessandro Scannavini" w:date="2018-07-05T21:43:00Z">
                        <w:rPr>
                          <w:rFonts w:ascii="Cambria Math" w:hAnsi="Cambria Math"/>
                          <w:color w:val="000000"/>
                        </w:rPr>
                        <m:t>0.70</m:t>
                      </w:ins>
                    </m:r>
                  </m:e>
                </m:d>
              </m:e>
              <m:sup>
                <m:r>
                  <w:ins w:id="1254" w:author="Alessandro Scannavini" w:date="2018-07-05T21:43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  <m:r>
              <w:ins w:id="1255" w:author="Alessandro Scannavini" w:date="2018-07-05T21:43:00Z">
                <w:rPr>
                  <w:rFonts w:ascii="Cambria Math" w:hAnsi="Cambria Math"/>
                  <w:color w:val="000000"/>
                </w:rPr>
                <m:t>+</m:t>
              </w:ins>
            </m:r>
            <m:sSup>
              <m:sSupPr>
                <m:ctrlPr>
                  <w:ins w:id="1256" w:author="Alessandro Scannavini" w:date="2018-07-05T21:43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257" w:author="Alessandro Scannavini" w:date="2018-07-05T21:43:00Z">
                        <w:rPr>
                          <w:rFonts w:ascii="Cambria Math" w:hAnsi="Cambria Math"/>
                          <w:bCs/>
                          <w:i/>
                          <w:color w:val="000000"/>
                          <w:lang w:val="en-US"/>
                        </w:rPr>
                      </w:ins>
                    </m:ctrlPr>
                  </m:dPr>
                  <m:e>
                    <m:r>
                      <w:ins w:id="1258" w:author="Alessandro Scannavini" w:date="2018-07-05T21:43:00Z"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0.75</m:t>
                      </w:ins>
                    </m:r>
                  </m:e>
                </m:d>
              </m:e>
              <m:sup>
                <m:r>
                  <w:ins w:id="1259" w:author="Alessandro Scannavini" w:date="2018-07-05T21:43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</m:e>
        </m:rad>
      </m:oMath>
      <w:ins w:id="1260" w:author="Alessandro Scannavini" w:date="2018-07-05T21:43:00Z">
        <w:r w:rsidR="00CE7F80">
          <w:rPr>
            <w:bCs/>
            <w:color w:val="000000"/>
            <w:lang w:val="en-US"/>
          </w:rPr>
          <w:t xml:space="preserve"> =2dB</w:t>
        </w:r>
      </w:ins>
      <w:ins w:id="1261" w:author="Alessandro Scannavini" w:date="2018-07-05T22:22:00Z">
        <w:r w:rsidR="00F45E51">
          <w:rPr>
            <w:bCs/>
            <w:color w:val="000000"/>
            <w:lang w:val="en-US"/>
          </w:rPr>
          <w:t>]</w:t>
        </w:r>
      </w:ins>
    </w:p>
    <w:p w:rsidR="00CE7F80" w:rsidRPr="00CE7F80" w:rsidRDefault="00CE7F80" w:rsidP="00CE7F80">
      <w:pPr>
        <w:rPr>
          <w:ins w:id="1262" w:author="Alessandro Scannavini" w:date="2018-07-05T21:43:00Z"/>
          <w:lang w:val="en-US"/>
        </w:rPr>
      </w:pPr>
    </w:p>
    <w:p w:rsidR="00CE7F80" w:rsidRPr="00582FC9" w:rsidRDefault="00CE7F80" w:rsidP="00CE7F80">
      <w:pPr>
        <w:rPr>
          <w:ins w:id="1263" w:author="Alessandro Scannavini" w:date="2018-07-05T21:38:00Z"/>
          <w:bCs/>
          <w:color w:val="000000"/>
          <w:lang w:val="en-US"/>
        </w:rPr>
      </w:pPr>
    </w:p>
    <w:p w:rsidR="00CE7F80" w:rsidRPr="00280A08" w:rsidRDefault="00CE7F80" w:rsidP="00882DA9">
      <w:pPr>
        <w:rPr>
          <w:lang w:val="en-US"/>
          <w:rPrChange w:id="1264" w:author="Alessandro Scannavini" w:date="2018-07-05T17:20:00Z">
            <w:rPr/>
          </w:rPrChange>
        </w:rPr>
      </w:pPr>
    </w:p>
    <w:sectPr w:rsidR="00CE7F80" w:rsidRPr="00280A0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5E7" w:rsidRDefault="00B445E7">
      <w:r>
        <w:separator/>
      </w:r>
    </w:p>
  </w:endnote>
  <w:endnote w:type="continuationSeparator" w:id="0">
    <w:p w:rsidR="00B445E7" w:rsidRDefault="00B4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5E7" w:rsidRDefault="00B445E7">
      <w:r>
        <w:separator/>
      </w:r>
    </w:p>
  </w:footnote>
  <w:footnote w:type="continuationSeparator" w:id="0">
    <w:p w:rsidR="00B445E7" w:rsidRDefault="00B44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24"/>
  </w:num>
  <w:num w:numId="5">
    <w:abstractNumId w:val="39"/>
  </w:num>
  <w:num w:numId="6">
    <w:abstractNumId w:val="12"/>
  </w:num>
  <w:num w:numId="7">
    <w:abstractNumId w:val="38"/>
  </w:num>
  <w:num w:numId="8">
    <w:abstractNumId w:val="19"/>
  </w:num>
  <w:num w:numId="9">
    <w:abstractNumId w:val="41"/>
  </w:num>
  <w:num w:numId="10">
    <w:abstractNumId w:val="22"/>
  </w:num>
  <w:num w:numId="11">
    <w:abstractNumId w:val="23"/>
  </w:num>
  <w:num w:numId="12">
    <w:abstractNumId w:val="31"/>
  </w:num>
  <w:num w:numId="13">
    <w:abstractNumId w:val="30"/>
  </w:num>
  <w:num w:numId="14">
    <w:abstractNumId w:val="28"/>
    <w:lvlOverride w:ilvl="0">
      <w:startOverride w:val="1"/>
    </w:lvlOverride>
  </w:num>
  <w:num w:numId="15">
    <w:abstractNumId w:val="16"/>
  </w:num>
  <w:num w:numId="16">
    <w:abstractNumId w:val="25"/>
  </w:num>
  <w:num w:numId="17">
    <w:abstractNumId w:val="2"/>
  </w:num>
  <w:num w:numId="18">
    <w:abstractNumId w:val="21"/>
  </w:num>
  <w:num w:numId="19">
    <w:abstractNumId w:val="32"/>
  </w:num>
  <w:num w:numId="20">
    <w:abstractNumId w:val="13"/>
  </w:num>
  <w:num w:numId="21">
    <w:abstractNumId w:val="1"/>
  </w:num>
  <w:num w:numId="22">
    <w:abstractNumId w:val="0"/>
  </w:num>
  <w:num w:numId="23">
    <w:abstractNumId w:val="33"/>
  </w:num>
  <w:num w:numId="24">
    <w:abstractNumId w:val="15"/>
  </w:num>
  <w:num w:numId="25">
    <w:abstractNumId w:val="10"/>
  </w:num>
  <w:num w:numId="26">
    <w:abstractNumId w:val="7"/>
  </w:num>
  <w:num w:numId="27">
    <w:abstractNumId w:val="37"/>
  </w:num>
  <w:num w:numId="28">
    <w:abstractNumId w:val="40"/>
  </w:num>
  <w:num w:numId="29">
    <w:abstractNumId w:val="8"/>
  </w:num>
  <w:num w:numId="30">
    <w:abstractNumId w:val="3"/>
  </w:num>
  <w:num w:numId="31">
    <w:abstractNumId w:val="14"/>
  </w:num>
  <w:num w:numId="32">
    <w:abstractNumId w:val="27"/>
  </w:num>
  <w:num w:numId="33">
    <w:abstractNumId w:val="36"/>
  </w:num>
  <w:num w:numId="34">
    <w:abstractNumId w:val="17"/>
  </w:num>
  <w:num w:numId="35">
    <w:abstractNumId w:val="4"/>
  </w:num>
  <w:num w:numId="36">
    <w:abstractNumId w:val="29"/>
  </w:num>
  <w:num w:numId="37">
    <w:abstractNumId w:val="6"/>
  </w:num>
  <w:num w:numId="38">
    <w:abstractNumId w:val="5"/>
  </w:num>
  <w:num w:numId="39">
    <w:abstractNumId w:val="11"/>
  </w:num>
  <w:num w:numId="40">
    <w:abstractNumId w:val="34"/>
  </w:num>
  <w:num w:numId="41">
    <w:abstractNumId w:val="35"/>
  </w:num>
  <w:num w:numId="4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2129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53C7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5B7C"/>
    <w:rsid w:val="001776AF"/>
    <w:rsid w:val="001776E7"/>
    <w:rsid w:val="00181AE0"/>
    <w:rsid w:val="0018335B"/>
    <w:rsid w:val="00185FFA"/>
    <w:rsid w:val="0019095A"/>
    <w:rsid w:val="0019294F"/>
    <w:rsid w:val="00192C80"/>
    <w:rsid w:val="0019550B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8B3"/>
    <w:rsid w:val="001B1AA4"/>
    <w:rsid w:val="001B2754"/>
    <w:rsid w:val="001B2F94"/>
    <w:rsid w:val="001B3434"/>
    <w:rsid w:val="001B355B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0A08"/>
    <w:rsid w:val="0028230E"/>
    <w:rsid w:val="002831CA"/>
    <w:rsid w:val="00283D86"/>
    <w:rsid w:val="0028718C"/>
    <w:rsid w:val="00292985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47C4C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2778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4E70"/>
    <w:rsid w:val="003A7B98"/>
    <w:rsid w:val="003B11FF"/>
    <w:rsid w:val="003B20EA"/>
    <w:rsid w:val="003B3BE7"/>
    <w:rsid w:val="003B4BF0"/>
    <w:rsid w:val="003B6E32"/>
    <w:rsid w:val="003C1FFE"/>
    <w:rsid w:val="003D3C38"/>
    <w:rsid w:val="003D44E9"/>
    <w:rsid w:val="003D5CF0"/>
    <w:rsid w:val="003D677F"/>
    <w:rsid w:val="003D7046"/>
    <w:rsid w:val="003D757F"/>
    <w:rsid w:val="003D75F2"/>
    <w:rsid w:val="003E085F"/>
    <w:rsid w:val="003E428B"/>
    <w:rsid w:val="003E4891"/>
    <w:rsid w:val="003E6EEC"/>
    <w:rsid w:val="003F2C96"/>
    <w:rsid w:val="003F3E9E"/>
    <w:rsid w:val="00402504"/>
    <w:rsid w:val="004059C1"/>
    <w:rsid w:val="00413E0D"/>
    <w:rsid w:val="00422B83"/>
    <w:rsid w:val="0042625F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49D3"/>
    <w:rsid w:val="00496206"/>
    <w:rsid w:val="0049631F"/>
    <w:rsid w:val="0049775F"/>
    <w:rsid w:val="004A2A5B"/>
    <w:rsid w:val="004A2C5C"/>
    <w:rsid w:val="004A5124"/>
    <w:rsid w:val="004A6D67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5C2D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072E"/>
    <w:rsid w:val="00552F44"/>
    <w:rsid w:val="005545F6"/>
    <w:rsid w:val="0055606D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CA6"/>
    <w:rsid w:val="006B4D89"/>
    <w:rsid w:val="006B72B8"/>
    <w:rsid w:val="006C05DA"/>
    <w:rsid w:val="006C75F2"/>
    <w:rsid w:val="006D25C3"/>
    <w:rsid w:val="006D2DA0"/>
    <w:rsid w:val="006D4207"/>
    <w:rsid w:val="006E26EC"/>
    <w:rsid w:val="006E4D6B"/>
    <w:rsid w:val="006E5E26"/>
    <w:rsid w:val="006E7678"/>
    <w:rsid w:val="006F0978"/>
    <w:rsid w:val="006F10C2"/>
    <w:rsid w:val="006F1E5E"/>
    <w:rsid w:val="006F38AA"/>
    <w:rsid w:val="006F38FE"/>
    <w:rsid w:val="006F41A9"/>
    <w:rsid w:val="006F66E9"/>
    <w:rsid w:val="007247D2"/>
    <w:rsid w:val="00725DAD"/>
    <w:rsid w:val="0074267B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73260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A7A07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6027"/>
    <w:rsid w:val="00806D58"/>
    <w:rsid w:val="008113FB"/>
    <w:rsid w:val="00811C61"/>
    <w:rsid w:val="00821E4A"/>
    <w:rsid w:val="00835DC6"/>
    <w:rsid w:val="008373F3"/>
    <w:rsid w:val="008440E8"/>
    <w:rsid w:val="00846FD6"/>
    <w:rsid w:val="00851665"/>
    <w:rsid w:val="008527AE"/>
    <w:rsid w:val="008663C2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4EC2"/>
    <w:rsid w:val="008A553B"/>
    <w:rsid w:val="008A57EF"/>
    <w:rsid w:val="008A621E"/>
    <w:rsid w:val="008A7507"/>
    <w:rsid w:val="008B0288"/>
    <w:rsid w:val="008B1C1E"/>
    <w:rsid w:val="008B4C86"/>
    <w:rsid w:val="008B70D0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1445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6E66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39EB"/>
    <w:rsid w:val="00A17E1E"/>
    <w:rsid w:val="00A23F1D"/>
    <w:rsid w:val="00A2660A"/>
    <w:rsid w:val="00A30E06"/>
    <w:rsid w:val="00A31DA4"/>
    <w:rsid w:val="00A348FF"/>
    <w:rsid w:val="00A36AAC"/>
    <w:rsid w:val="00A50CA0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6FC3"/>
    <w:rsid w:val="00AE703A"/>
    <w:rsid w:val="00AE7D06"/>
    <w:rsid w:val="00AF000A"/>
    <w:rsid w:val="00AF2A18"/>
    <w:rsid w:val="00AF48F6"/>
    <w:rsid w:val="00B036F2"/>
    <w:rsid w:val="00B0550E"/>
    <w:rsid w:val="00B05DC5"/>
    <w:rsid w:val="00B1309D"/>
    <w:rsid w:val="00B23A9B"/>
    <w:rsid w:val="00B3083B"/>
    <w:rsid w:val="00B345DA"/>
    <w:rsid w:val="00B3663D"/>
    <w:rsid w:val="00B369D4"/>
    <w:rsid w:val="00B445E7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229F"/>
    <w:rsid w:val="00C24764"/>
    <w:rsid w:val="00C2584D"/>
    <w:rsid w:val="00C328CE"/>
    <w:rsid w:val="00C4020D"/>
    <w:rsid w:val="00C40B37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E7F80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1351B"/>
    <w:rsid w:val="00D200E2"/>
    <w:rsid w:val="00D20C18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3AD1"/>
    <w:rsid w:val="00D4694E"/>
    <w:rsid w:val="00D46C6D"/>
    <w:rsid w:val="00D47A9D"/>
    <w:rsid w:val="00D503CB"/>
    <w:rsid w:val="00D50B74"/>
    <w:rsid w:val="00D5585E"/>
    <w:rsid w:val="00D63521"/>
    <w:rsid w:val="00D64422"/>
    <w:rsid w:val="00D64B75"/>
    <w:rsid w:val="00D64F92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5D3B"/>
    <w:rsid w:val="00D862E8"/>
    <w:rsid w:val="00DA56AB"/>
    <w:rsid w:val="00DA5A4F"/>
    <w:rsid w:val="00DB0606"/>
    <w:rsid w:val="00DB15F4"/>
    <w:rsid w:val="00DB49EA"/>
    <w:rsid w:val="00DB5B1D"/>
    <w:rsid w:val="00DC37C4"/>
    <w:rsid w:val="00DC5B0B"/>
    <w:rsid w:val="00DC6EF9"/>
    <w:rsid w:val="00DD0CCF"/>
    <w:rsid w:val="00DD2BE8"/>
    <w:rsid w:val="00DD5153"/>
    <w:rsid w:val="00DE379B"/>
    <w:rsid w:val="00DE5516"/>
    <w:rsid w:val="00DF6BE1"/>
    <w:rsid w:val="00E048D9"/>
    <w:rsid w:val="00E05611"/>
    <w:rsid w:val="00E06B3B"/>
    <w:rsid w:val="00E073EF"/>
    <w:rsid w:val="00E1338D"/>
    <w:rsid w:val="00E13687"/>
    <w:rsid w:val="00E14725"/>
    <w:rsid w:val="00E14EA3"/>
    <w:rsid w:val="00E16F7A"/>
    <w:rsid w:val="00E238E2"/>
    <w:rsid w:val="00E23C92"/>
    <w:rsid w:val="00E23D4A"/>
    <w:rsid w:val="00E32F60"/>
    <w:rsid w:val="00E35FAA"/>
    <w:rsid w:val="00E36181"/>
    <w:rsid w:val="00E439A7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1C00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57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5BAE"/>
    <w:rsid w:val="00F16AF7"/>
    <w:rsid w:val="00F1786F"/>
    <w:rsid w:val="00F22886"/>
    <w:rsid w:val="00F240F0"/>
    <w:rsid w:val="00F306E2"/>
    <w:rsid w:val="00F31C2E"/>
    <w:rsid w:val="00F33644"/>
    <w:rsid w:val="00F37EB3"/>
    <w:rsid w:val="00F41CE8"/>
    <w:rsid w:val="00F45189"/>
    <w:rsid w:val="00F45E51"/>
    <w:rsid w:val="00F5674B"/>
    <w:rsid w:val="00F56876"/>
    <w:rsid w:val="00F63A2A"/>
    <w:rsid w:val="00F673E8"/>
    <w:rsid w:val="00F7059A"/>
    <w:rsid w:val="00F71301"/>
    <w:rsid w:val="00F75122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  <w:lang w:val="x-none"/>
    </w:rPr>
  </w:style>
  <w:style w:type="character" w:customStyle="1" w:styleId="B2Char">
    <w:name w:val="B2 Char"/>
    <w:link w:val="B2"/>
    <w:rsid w:val="00E91C00"/>
    <w:rPr>
      <w:rFonts w:eastAsia="SimSun"/>
      <w:lang w:val="x-none"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E133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8076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10</cp:revision>
  <cp:lastPrinted>2017-09-11T13:15:00Z</cp:lastPrinted>
  <dcterms:created xsi:type="dcterms:W3CDTF">2018-08-01T09:51:00Z</dcterms:created>
  <dcterms:modified xsi:type="dcterms:W3CDTF">2018-08-10T20:21:00Z</dcterms:modified>
</cp:coreProperties>
</file>